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FA42D" w14:textId="6629E640" w:rsidR="00906B9A" w:rsidRPr="008243E9" w:rsidRDefault="00906B9A" w:rsidP="00602D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A40473">
        <w:rPr>
          <w:b/>
          <w:bCs/>
          <w:noProof/>
          <w:sz w:val="24"/>
        </w:rPr>
        <w:t>3GPP TSG-SA2 Meeting #</w:t>
      </w:r>
      <w:r w:rsidR="00F367AA" w:rsidRPr="00A40473">
        <w:rPr>
          <w:b/>
          <w:bCs/>
          <w:noProof/>
          <w:sz w:val="24"/>
        </w:rPr>
        <w:t>1</w:t>
      </w:r>
      <w:r w:rsidR="00F367AA">
        <w:rPr>
          <w:b/>
          <w:bCs/>
          <w:noProof/>
          <w:sz w:val="24"/>
        </w:rPr>
        <w:t>6</w:t>
      </w:r>
      <w:r w:rsidR="00F367AA">
        <w:rPr>
          <w:rFonts w:hint="eastAsia"/>
          <w:b/>
          <w:bCs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r w:rsidRPr="00D1379A">
        <w:rPr>
          <w:b/>
          <w:i/>
          <w:noProof/>
          <w:sz w:val="28"/>
        </w:rPr>
        <w:t>S2-24</w:t>
      </w:r>
      <w:r w:rsidR="00355492">
        <w:rPr>
          <w:rFonts w:hint="eastAsia"/>
          <w:b/>
          <w:i/>
          <w:noProof/>
          <w:sz w:val="28"/>
          <w:lang w:eastAsia="ko-KR"/>
        </w:rPr>
        <w:t>10062</w:t>
      </w:r>
    </w:p>
    <w:p w14:paraId="459A46A3" w14:textId="29C153AE" w:rsidR="00906B9A" w:rsidRDefault="00F367AA" w:rsidP="00F367A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367AA">
        <w:rPr>
          <w:rFonts w:cs="Arial"/>
          <w:b/>
          <w:noProof/>
          <w:sz w:val="24"/>
          <w:szCs w:val="24"/>
          <w:lang w:val="en-US" w:eastAsia="ko-KR"/>
        </w:rPr>
        <w:t>Hyderabad</w:t>
      </w:r>
      <w:r w:rsidR="00906B9A" w:rsidRPr="001C6E55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sz w:val="24"/>
          <w:szCs w:val="24"/>
          <w:lang w:eastAsia="ko-KR"/>
        </w:rPr>
        <w:t>India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sz w:val="24"/>
          <w:szCs w:val="24"/>
          <w:lang w:eastAsia="ko-KR"/>
        </w:rPr>
        <w:t>October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0C7B6E">
        <w:rPr>
          <w:rFonts w:cs="Arial" w:hint="eastAsia"/>
          <w:b/>
          <w:noProof/>
          <w:sz w:val="24"/>
          <w:szCs w:val="24"/>
          <w:lang w:eastAsia="ko-KR"/>
        </w:rPr>
        <w:t>1</w:t>
      </w:r>
      <w:r>
        <w:rPr>
          <w:rFonts w:cs="Arial" w:hint="eastAsia"/>
          <w:b/>
          <w:noProof/>
          <w:sz w:val="24"/>
          <w:szCs w:val="24"/>
          <w:lang w:eastAsia="ko-KR"/>
        </w:rPr>
        <w:t>4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sz w:val="24"/>
          <w:szCs w:val="24"/>
          <w:lang w:eastAsia="ko-KR"/>
        </w:rPr>
        <w:t>18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>, 2024</w:t>
      </w:r>
      <w:r w:rsidR="00906B9A">
        <w:rPr>
          <w:b/>
          <w:bCs/>
          <w:sz w:val="24"/>
        </w:rPr>
        <w:tab/>
      </w:r>
      <w:r w:rsidR="00906B9A" w:rsidRPr="007A571E">
        <w:rPr>
          <w:b/>
          <w:noProof/>
          <w:color w:val="3333FF"/>
          <w:szCs w:val="16"/>
        </w:rPr>
        <w:t>(revision of S2-</w:t>
      </w:r>
      <w:r w:rsidR="00906B9A" w:rsidRPr="000716F2">
        <w:rPr>
          <w:b/>
          <w:noProof/>
          <w:color w:val="3333FF"/>
          <w:szCs w:val="16"/>
        </w:rPr>
        <w:t>24</w:t>
      </w:r>
      <w:r>
        <w:rPr>
          <w:rFonts w:hint="eastAsia"/>
          <w:b/>
          <w:noProof/>
          <w:color w:val="3333FF"/>
          <w:szCs w:val="16"/>
          <w:lang w:eastAsia="ko-KR"/>
        </w:rPr>
        <w:t>x</w:t>
      </w:r>
      <w:r w:rsidR="00906B9A">
        <w:rPr>
          <w:rFonts w:hint="eastAsia"/>
          <w:b/>
          <w:noProof/>
          <w:color w:val="3333FF"/>
          <w:szCs w:val="16"/>
          <w:lang w:eastAsia="ko-KR"/>
        </w:rPr>
        <w:t>xxxx</w:t>
      </w:r>
      <w:r w:rsidR="00906B9A"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FC4AA7" w:rsidR="001E41F3" w:rsidRPr="00410371" w:rsidRDefault="00906B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23.</w:t>
            </w:r>
            <w:r w:rsidR="00FE306E">
              <w:rPr>
                <w:rFonts w:hint="eastAsia"/>
                <w:b/>
                <w:noProof/>
                <w:sz w:val="28"/>
                <w:lang w:eastAsia="ko-KR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695B8" w:rsidR="001E41F3" w:rsidRPr="00410371" w:rsidRDefault="005A43A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1249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26F80" w:rsidR="001E41F3" w:rsidRPr="00410371" w:rsidRDefault="00906B9A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C8C735" w:rsidR="001E41F3" w:rsidRPr="009037A3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FE306E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7F02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64482" w:rsidR="00F25D98" w:rsidRDefault="00BF78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50B89" w:rsidR="001E41F3" w:rsidRDefault="00A876D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78775541"/>
            <w:r w:rsidRPr="00A876D8">
              <w:rPr>
                <w:noProof/>
                <w:lang w:eastAsia="ko-KR"/>
              </w:rPr>
              <w:t xml:space="preserve">Registration and Discovery procedure </w:t>
            </w:r>
            <w:r>
              <w:rPr>
                <w:rFonts w:hint="eastAsia"/>
                <w:noProof/>
                <w:lang w:eastAsia="ko-KR"/>
              </w:rPr>
              <w:t>for VFL</w:t>
            </w:r>
            <w:r w:rsidR="00411AA2" w:rsidRPr="00411AA2">
              <w:rPr>
                <w:noProof/>
                <w:lang w:eastAsia="ko-KR"/>
              </w:rPr>
              <w:t xml:space="preserve"> </w:t>
            </w:r>
            <w:r w:rsidR="00411AA2">
              <w:rPr>
                <w:rFonts w:hint="eastAsia"/>
                <w:noProof/>
                <w:lang w:eastAsia="ko-KR"/>
              </w:rPr>
              <w:t>When</w:t>
            </w:r>
            <w:r w:rsidR="00411AA2" w:rsidRPr="00411AA2">
              <w:rPr>
                <w:noProof/>
                <w:lang w:eastAsia="ko-KR"/>
              </w:rPr>
              <w:t xml:space="preserve"> AF is VFL Server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051A5E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9F0D" w:rsidR="001E41F3" w:rsidRDefault="00906B9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0E4A14" w:rsidR="001E41F3" w:rsidRDefault="00A21B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9E8DB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A21BF3">
              <w:rPr>
                <w:rFonts w:hint="eastAsia"/>
                <w:noProof/>
                <w:lang w:eastAsia="ko-KR"/>
              </w:rPr>
              <w:t>10</w:t>
            </w:r>
            <w:r>
              <w:rPr>
                <w:noProof/>
              </w:rPr>
              <w:t>-</w:t>
            </w:r>
            <w:r w:rsidR="00A21BF3">
              <w:rPr>
                <w:rFonts w:hint="eastAsia"/>
                <w:noProof/>
                <w:lang w:eastAsia="ko-KR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0E413" w:rsidR="001E41F3" w:rsidRDefault="00A21B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B0349" w:rsidR="001E41F3" w:rsidRPr="009037A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37A3"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FE942" w14:textId="2FE9F514" w:rsidR="00C96222" w:rsidRDefault="00C96222" w:rsidP="00E7105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the conclusion</w:t>
            </w:r>
            <w:r>
              <w:rPr>
                <w:rFonts w:hint="eastAsia"/>
                <w:noProof/>
                <w:lang w:eastAsia="ko-KR"/>
              </w:rPr>
              <w:t>s for KI#2</w:t>
            </w:r>
            <w:r>
              <w:rPr>
                <w:noProof/>
                <w:lang w:eastAsia="ko-KR"/>
              </w:rPr>
              <w:t xml:space="preserve"> of TR 23.700-</w:t>
            </w:r>
            <w:r>
              <w:rPr>
                <w:rFonts w:hint="eastAsia"/>
                <w:noProof/>
                <w:lang w:eastAsia="ko-KR"/>
              </w:rPr>
              <w:t>84</w:t>
            </w:r>
            <w:r w:rsidR="00E71056">
              <w:rPr>
                <w:rFonts w:hint="eastAsia"/>
                <w:noProof/>
                <w:lang w:eastAsia="ko-KR"/>
              </w:rPr>
              <w:t xml:space="preserve"> and discussions in SA2#164 meeting, </w:t>
            </w:r>
            <w:r w:rsidR="005E180E">
              <w:rPr>
                <w:rFonts w:hint="eastAsia"/>
                <w:noProof/>
                <w:lang w:eastAsia="ko-KR"/>
              </w:rPr>
              <w:t>the 5GC need to be enhanced to support Registration and Discovery of VFL entities when the AF is VFL server.</w:t>
            </w:r>
          </w:p>
          <w:p w14:paraId="112E4E9E" w14:textId="77777777" w:rsidR="00C96222" w:rsidRDefault="00C96222" w:rsidP="00E7105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EAF8CF1" w14:textId="465476DD" w:rsidR="00C96222" w:rsidRPr="00C96222" w:rsidRDefault="00C96222" w:rsidP="00C962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96222">
              <w:rPr>
                <w:rFonts w:ascii="Times New Roman" w:hAnsi="Times New Roman"/>
                <w:lang w:eastAsia="ko-KR"/>
              </w:rPr>
              <w:t>P#2.2.3 The AF (via NEF in case of untrusted AF) as VFL server will select candidate NWDAF(s) as VFL client(s) from NRF for VFL training process.</w:t>
            </w:r>
          </w:p>
          <w:p w14:paraId="7B35C5B1" w14:textId="77777777" w:rsidR="00C96222" w:rsidRDefault="00C96222" w:rsidP="00E7105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6CC9446C" w:rsidR="00AE3607" w:rsidRPr="00CD00C7" w:rsidRDefault="00C96222" w:rsidP="00E7105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 w:rsidR="00E50106">
              <w:rPr>
                <w:rFonts w:hint="eastAsia"/>
                <w:noProof/>
                <w:lang w:eastAsia="ko-KR"/>
              </w:rPr>
              <w:t xml:space="preserve">his paper propose </w:t>
            </w:r>
            <w:r w:rsidR="005E180E">
              <w:rPr>
                <w:rFonts w:hint="eastAsia"/>
                <w:noProof/>
                <w:lang w:eastAsia="ko-KR"/>
              </w:rPr>
              <w:t xml:space="preserve">a </w:t>
            </w:r>
            <w:r w:rsidR="00E50106">
              <w:rPr>
                <w:rFonts w:hint="eastAsia"/>
                <w:noProof/>
                <w:lang w:eastAsia="ko-KR"/>
              </w:rPr>
              <w:t xml:space="preserve">separate procedure for Registration and Discovery procedure for VFL </w:t>
            </w:r>
            <w:r w:rsidR="004A53E9">
              <w:rPr>
                <w:rFonts w:hint="eastAsia"/>
                <w:noProof/>
                <w:lang w:val="en-US" w:eastAsia="ko-KR"/>
              </w:rPr>
              <w:t>when NWDAFs are the VFL client with an AF is VFL Server.</w:t>
            </w:r>
          </w:p>
        </w:tc>
      </w:tr>
      <w:tr w:rsidR="00906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6B9A" w:rsidRPr="001477E5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0E1D43" w:rsidR="003246DF" w:rsidRDefault="00F841D0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De</w:t>
            </w:r>
            <w:r w:rsidR="00673F94">
              <w:rPr>
                <w:rFonts w:hint="eastAsia"/>
                <w:noProof/>
                <w:lang w:val="en-US" w:eastAsia="ko-KR"/>
              </w:rPr>
              <w:t>scribe</w:t>
            </w:r>
            <w:r>
              <w:rPr>
                <w:rFonts w:hint="eastAsia"/>
                <w:noProof/>
                <w:lang w:val="en-US" w:eastAsia="ko-KR"/>
              </w:rPr>
              <w:t xml:space="preserve"> the </w:t>
            </w:r>
            <w:r w:rsidR="00673F94">
              <w:rPr>
                <w:rFonts w:hint="eastAsia"/>
                <w:noProof/>
                <w:lang w:val="en-US" w:eastAsia="ko-KR"/>
              </w:rPr>
              <w:t xml:space="preserve">Registration and Discovery procedure </w:t>
            </w:r>
            <w:r>
              <w:rPr>
                <w:rFonts w:hint="eastAsia"/>
                <w:noProof/>
                <w:lang w:val="en-US" w:eastAsia="ko-KR"/>
              </w:rPr>
              <w:t>procedure for VFL when</w:t>
            </w:r>
            <w:r w:rsidR="00673F94">
              <w:rPr>
                <w:rFonts w:hint="eastAsia"/>
                <w:noProof/>
                <w:lang w:val="en-US" w:eastAsia="ko-KR"/>
              </w:rPr>
              <w:t xml:space="preserve"> NWDAFs are the VFL client with an AF is VFL Server.</w:t>
            </w:r>
          </w:p>
        </w:tc>
      </w:tr>
      <w:tr w:rsidR="00906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CF0453" w:rsidR="00906B9A" w:rsidRDefault="00A21BF3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5GC cannot </w:t>
            </w:r>
            <w:r w:rsidR="00F841D0">
              <w:rPr>
                <w:rFonts w:hint="eastAsia"/>
                <w:noProof/>
                <w:lang w:eastAsia="ko-KR"/>
              </w:rPr>
              <w:t xml:space="preserve">support VFL when the AF </w:t>
            </w:r>
            <w:r w:rsidR="00673F94">
              <w:rPr>
                <w:rFonts w:hint="eastAsia"/>
                <w:noProof/>
                <w:lang w:eastAsia="ko-KR"/>
              </w:rPr>
              <w:t>is</w:t>
            </w:r>
            <w:r w:rsidR="00F841D0">
              <w:rPr>
                <w:rFonts w:hint="eastAsia"/>
                <w:noProof/>
                <w:lang w:eastAsia="ko-KR"/>
              </w:rPr>
              <w:t xml:space="preserve"> a VFL server</w:t>
            </w:r>
            <w:r w:rsidR="00CD00C7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906B9A" w14:paraId="034AF533" w14:textId="77777777" w:rsidTr="00547111">
        <w:tc>
          <w:tcPr>
            <w:tcW w:w="2694" w:type="dxa"/>
            <w:gridSpan w:val="2"/>
          </w:tcPr>
          <w:p w14:paraId="39D9EB5B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61282" w:rsidR="00906B9A" w:rsidRDefault="003C6678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6.2H.1, </w:t>
            </w:r>
            <w:r w:rsidR="00E50106">
              <w:rPr>
                <w:rFonts w:hint="eastAsia"/>
                <w:noProof/>
                <w:lang w:eastAsia="ko-KR"/>
              </w:rPr>
              <w:t>6.2H</w:t>
            </w:r>
            <w:r w:rsidR="00E50106">
              <w:rPr>
                <w:rFonts w:hint="eastAsia"/>
                <w:noProof/>
                <w:lang w:eastAsia="ko-KR"/>
              </w:rPr>
              <w:t>.2.X (new)</w:t>
            </w:r>
          </w:p>
        </w:tc>
      </w:tr>
      <w:tr w:rsidR="00906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FC0F01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876A6" w:rsidR="00906B9A" w:rsidRDefault="00A21BF3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45F42A" w:rsidR="00906B9A" w:rsidRDefault="00A21BF3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06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86D9D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ECF9D1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</w:p>
        </w:tc>
      </w:tr>
      <w:tr w:rsidR="00906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B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B9A" w:rsidRPr="008863B9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B9A" w:rsidRPr="008863B9" w:rsidRDefault="00906B9A" w:rsidP="00906B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48C1CB" w14:textId="77777777" w:rsidR="0077007B" w:rsidRDefault="0077007B" w:rsidP="0077007B">
      <w:pPr>
        <w:pStyle w:val="StartEndofChange"/>
      </w:pPr>
      <w:bookmarkStart w:id="2" w:name="_Hlk172096980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FAA60A6" w14:textId="77777777" w:rsidR="0077007B" w:rsidRDefault="0077007B" w:rsidP="0077007B">
      <w:pPr>
        <w:pStyle w:val="3"/>
        <w:rPr>
          <w:lang w:eastAsia="ko-KR"/>
        </w:rPr>
      </w:pPr>
      <w:bookmarkStart w:id="3" w:name="_Toc177728750"/>
      <w:r>
        <w:rPr>
          <w:lang w:eastAsia="ko-KR"/>
        </w:rPr>
        <w:t>6.2H.1</w:t>
      </w:r>
      <w:r>
        <w:rPr>
          <w:lang w:eastAsia="ko-KR"/>
        </w:rPr>
        <w:tab/>
        <w:t>General</w:t>
      </w:r>
      <w:bookmarkEnd w:id="3"/>
    </w:p>
    <w:p w14:paraId="4D98357C" w14:textId="29459D32" w:rsidR="0077007B" w:rsidRDefault="0077007B" w:rsidP="00906B9A">
      <w:pPr>
        <w:rPr>
          <w:lang w:eastAsia="ko-KR"/>
        </w:rPr>
      </w:pPr>
      <w:r>
        <w:rPr>
          <w:lang w:eastAsia="ko-KR"/>
        </w:rPr>
        <w:t>This clause specifies how NWDAF as a VFL server can register and also discover other NWDAFs and/or AFs via NRF</w:t>
      </w:r>
      <w:ins w:id="4" w:author="Jaewoo Kim (LGE)" w:date="2024-10-04T14:21:00Z" w16du:dateUtc="2024-10-04T05:21:00Z">
        <w:r w:rsidR="00AB2E09">
          <w:rPr>
            <w:rFonts w:hint="eastAsia"/>
            <w:lang w:eastAsia="ko-KR"/>
          </w:rPr>
          <w:t xml:space="preserve">, and </w:t>
        </w:r>
        <w:r w:rsidR="00AB2E09">
          <w:rPr>
            <w:lang w:eastAsia="ko-KR"/>
          </w:rPr>
          <w:t xml:space="preserve">how </w:t>
        </w:r>
        <w:r w:rsidR="00AB2E09">
          <w:rPr>
            <w:rFonts w:hint="eastAsia"/>
            <w:lang w:eastAsia="ko-KR"/>
          </w:rPr>
          <w:t>AF</w:t>
        </w:r>
        <w:r w:rsidR="00AB2E09">
          <w:rPr>
            <w:lang w:eastAsia="ko-KR"/>
          </w:rPr>
          <w:t xml:space="preserve"> as a VFL server can </w:t>
        </w:r>
        <w:r w:rsidR="00AB2E09">
          <w:rPr>
            <w:rFonts w:hint="eastAsia"/>
            <w:lang w:eastAsia="ko-KR"/>
          </w:rPr>
          <w:t xml:space="preserve">register and also </w:t>
        </w:r>
        <w:r w:rsidR="00AB2E09">
          <w:rPr>
            <w:lang w:eastAsia="ko-KR"/>
          </w:rPr>
          <w:t>discover NWDAFs via NRF</w:t>
        </w:r>
      </w:ins>
      <w:r>
        <w:rPr>
          <w:lang w:eastAsia="ko-KR"/>
        </w:rPr>
        <w:t>.</w:t>
      </w:r>
    </w:p>
    <w:p w14:paraId="2FCF7236" w14:textId="77777777" w:rsidR="00E51A43" w:rsidRDefault="00E51A43" w:rsidP="00906B9A">
      <w:pPr>
        <w:rPr>
          <w:lang w:eastAsia="ko-KR"/>
        </w:rPr>
      </w:pPr>
    </w:p>
    <w:p w14:paraId="74BBC870" w14:textId="608AA5B0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77007B">
        <w:rPr>
          <w:rFonts w:eastAsiaTheme="minorEastAsia" w:hint="eastAsia"/>
        </w:rPr>
        <w:t>2nd</w:t>
      </w:r>
      <w:r>
        <w:rPr>
          <w:rFonts w:hint="eastAsia"/>
        </w:rPr>
        <w:t xml:space="preserve"> </w:t>
      </w:r>
      <w:r>
        <w:t xml:space="preserve">Change * * * * </w:t>
      </w:r>
    </w:p>
    <w:p w14:paraId="1A1DADE0" w14:textId="6E034EF5" w:rsidR="00CE291C" w:rsidRDefault="00CE291C" w:rsidP="00CE291C">
      <w:pPr>
        <w:pStyle w:val="4"/>
        <w:rPr>
          <w:ins w:id="5" w:author="Jaewoo Kim (LGE)" w:date="2024-10-01T10:40:00Z" w16du:dateUtc="2024-10-01T01:40:00Z"/>
          <w:lang w:eastAsia="ko-KR"/>
        </w:rPr>
      </w:pPr>
      <w:bookmarkStart w:id="6" w:name="_Toc177728752"/>
      <w:ins w:id="7" w:author="Jaewoo Kim (LGE)" w:date="2024-10-01T10:40:00Z" w16du:dateUtc="2024-10-01T01:40:00Z">
        <w:r>
          <w:rPr>
            <w:lang w:eastAsia="ko-KR"/>
          </w:rPr>
          <w:t>6.2H.2.</w:t>
        </w:r>
      </w:ins>
      <w:ins w:id="8" w:author="Jaewoo Kim (LGE)" w:date="2024-10-01T10:41:00Z" w16du:dateUtc="2024-10-01T01:41:00Z">
        <w:r>
          <w:rPr>
            <w:rFonts w:hint="eastAsia"/>
            <w:lang w:eastAsia="ko-KR"/>
          </w:rPr>
          <w:t>X</w:t>
        </w:r>
      </w:ins>
      <w:ins w:id="9" w:author="Jaewoo Kim (LGE)" w:date="2024-10-01T10:40:00Z" w16du:dateUtc="2024-10-01T01:40:00Z">
        <w:r>
          <w:rPr>
            <w:lang w:eastAsia="ko-KR"/>
          </w:rPr>
          <w:tab/>
          <w:t xml:space="preserve">Registration and Discovery procedure for Vertical Federated Learning among NWDAFs and AF with </w:t>
        </w:r>
        <w:r>
          <w:rPr>
            <w:rFonts w:hint="eastAsia"/>
            <w:lang w:eastAsia="ko-KR"/>
          </w:rPr>
          <w:t>AF</w:t>
        </w:r>
        <w:r>
          <w:rPr>
            <w:lang w:eastAsia="ko-KR"/>
          </w:rPr>
          <w:t xml:space="preserve"> as the VFL server</w:t>
        </w:r>
        <w:bookmarkEnd w:id="6"/>
      </w:ins>
    </w:p>
    <w:p w14:paraId="02338842" w14:textId="3B637CE5" w:rsidR="00BB5D18" w:rsidRDefault="0007229B" w:rsidP="00BB5D18">
      <w:pPr>
        <w:pStyle w:val="TH"/>
        <w:overflowPunct w:val="0"/>
        <w:autoSpaceDE w:val="0"/>
        <w:autoSpaceDN w:val="0"/>
        <w:adjustRightInd w:val="0"/>
        <w:textAlignment w:val="baseline"/>
        <w:rPr>
          <w:ins w:id="10" w:author="Jaewoo Kim (LGE)" w:date="2024-10-01T11:15:00Z" w16du:dateUtc="2024-10-01T02:15:00Z"/>
          <w:lang w:eastAsia="en-GB"/>
        </w:rPr>
      </w:pPr>
      <w:ins w:id="11" w:author="Jaewoo Kim (LGE)" w:date="2024-10-01T11:15:00Z" w16du:dateUtc="2024-10-01T02:15:00Z">
        <w:r>
          <w:rPr>
            <w:lang w:eastAsia="en-GB"/>
          </w:rPr>
          <w:object w:dxaOrig="9734" w:dyaOrig="5040" w14:anchorId="4AA7E3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.05pt;height:238.95pt" o:ole="">
              <v:imagedata r:id="rId13" o:title=""/>
            </v:shape>
            <o:OLEObject Type="Embed" ProgID="Visio.Drawing.15" ShapeID="_x0000_i1025" DrawAspect="Content" ObjectID="_1789556939" r:id="rId14"/>
          </w:object>
        </w:r>
      </w:ins>
    </w:p>
    <w:p w14:paraId="41D82635" w14:textId="616A9C38" w:rsidR="00CE291C" w:rsidRDefault="00CE291C" w:rsidP="00CE291C">
      <w:pPr>
        <w:pStyle w:val="TF"/>
        <w:rPr>
          <w:ins w:id="12" w:author="Jaewoo Kim (LGE)" w:date="2024-10-01T10:41:00Z" w16du:dateUtc="2024-10-01T01:41:00Z"/>
          <w:lang w:eastAsia="ko-KR"/>
        </w:rPr>
      </w:pPr>
      <w:ins w:id="13" w:author="Jaewoo Kim (LGE)" w:date="2024-10-01T10:41:00Z" w16du:dateUtc="2024-10-01T01:41:00Z">
        <w:r>
          <w:rPr>
            <w:lang w:eastAsia="ko-KR"/>
          </w:rPr>
          <w:t>Figure</w:t>
        </w:r>
      </w:ins>
      <w:ins w:id="14" w:author="Jaewoo Kim (LGE)" w:date="2024-10-02T15:46:00Z" w16du:dateUtc="2024-10-02T06:46:00Z">
        <w:r w:rsidR="00F71EF2">
          <w:rPr>
            <w:lang w:val="en-US" w:eastAsia="ko-KR"/>
          </w:rPr>
          <w:t> </w:t>
        </w:r>
      </w:ins>
      <w:ins w:id="15" w:author="Jaewoo Kim (LGE)" w:date="2024-10-01T10:41:00Z" w16du:dateUtc="2024-10-01T01:41:00Z">
        <w:r>
          <w:rPr>
            <w:lang w:eastAsia="ko-KR"/>
          </w:rPr>
          <w:t>6.2H.2.</w:t>
        </w:r>
        <w:r>
          <w:rPr>
            <w:rFonts w:hint="eastAsia"/>
            <w:lang w:eastAsia="ko-KR"/>
          </w:rPr>
          <w:t>X</w:t>
        </w:r>
        <w:r>
          <w:rPr>
            <w:lang w:eastAsia="ko-KR"/>
          </w:rPr>
          <w:t xml:space="preserve">-1: Registration and Discovery procedure for Vertical Federated Learning when </w:t>
        </w:r>
        <w:r>
          <w:rPr>
            <w:rFonts w:hint="eastAsia"/>
            <w:lang w:eastAsia="ko-KR"/>
          </w:rPr>
          <w:t>AF</w:t>
        </w:r>
        <w:r>
          <w:rPr>
            <w:lang w:eastAsia="ko-KR"/>
          </w:rPr>
          <w:t xml:space="preserve"> is the VFL server and NWDAF(s) are the VFL client</w:t>
        </w:r>
      </w:ins>
    </w:p>
    <w:p w14:paraId="26115B96" w14:textId="30A00547" w:rsidR="00CE291C" w:rsidRDefault="00CE291C" w:rsidP="00CE291C">
      <w:pPr>
        <w:pStyle w:val="B1"/>
        <w:rPr>
          <w:ins w:id="16" w:author="Jaewoo Kim (LGE)" w:date="2024-10-01T11:48:00Z" w16du:dateUtc="2024-10-01T02:48:00Z"/>
          <w:lang w:eastAsia="ko-KR"/>
        </w:rPr>
      </w:pPr>
      <w:ins w:id="17" w:author="Jaewoo Kim (LGE)" w:date="2024-10-01T10:41:00Z" w16du:dateUtc="2024-10-01T01:41:00Z">
        <w:r>
          <w:rPr>
            <w:lang w:eastAsia="ko-KR"/>
          </w:rPr>
          <w:t>1.</w:t>
        </w:r>
        <w:r>
          <w:rPr>
            <w:lang w:eastAsia="ko-KR"/>
          </w:rPr>
          <w:tab/>
        </w:r>
      </w:ins>
      <w:ins w:id="18" w:author="Jaewoo Kim (LGE)" w:date="2024-10-01T11:16:00Z" w16du:dateUtc="2024-10-01T02:16:00Z">
        <w:r w:rsidR="00BB5D18">
          <w:rPr>
            <w:lang w:eastAsia="ko-KR"/>
          </w:rPr>
          <w:t xml:space="preserve">VFL </w:t>
        </w:r>
        <w:r w:rsidR="00BB5D18">
          <w:rPr>
            <w:rFonts w:hint="eastAsia"/>
            <w:lang w:eastAsia="ko-KR"/>
          </w:rPr>
          <w:t>Server</w:t>
        </w:r>
        <w:r w:rsidR="00BB5D18">
          <w:rPr>
            <w:lang w:eastAsia="ko-KR"/>
          </w:rPr>
          <w:t xml:space="preserve"> AF </w:t>
        </w:r>
        <w:r w:rsidR="00BB5D18">
          <w:rPr>
            <w:rFonts w:hint="eastAsia"/>
            <w:lang w:eastAsia="ko-KR"/>
          </w:rPr>
          <w:t>and</w:t>
        </w:r>
      </w:ins>
      <w:ins w:id="19" w:author="Jaewoo Kim (LGE)" w:date="2024-10-01T11:17:00Z" w16du:dateUtc="2024-10-01T02:17:00Z">
        <w:r w:rsidR="00BB5D18">
          <w:rPr>
            <w:rFonts w:hint="eastAsia"/>
            <w:lang w:eastAsia="ko-KR"/>
          </w:rPr>
          <w:t xml:space="preserve"> </w:t>
        </w:r>
      </w:ins>
      <w:ins w:id="20" w:author="Jaewoo Kim (LGE)" w:date="2024-10-01T10:41:00Z" w16du:dateUtc="2024-10-01T01:41:00Z">
        <w:r>
          <w:rPr>
            <w:lang w:eastAsia="ko-KR"/>
          </w:rPr>
          <w:t>VFL Client NWDAF</w:t>
        </w:r>
      </w:ins>
      <w:ins w:id="21" w:author="Jaewoo Kim (LGE)" w:date="2024-10-04T14:22:00Z" w16du:dateUtc="2024-10-04T05:22:00Z">
        <w:r w:rsidR="00E51A43">
          <w:rPr>
            <w:rFonts w:hint="eastAsia"/>
            <w:lang w:eastAsia="ko-KR"/>
          </w:rPr>
          <w:t>s</w:t>
        </w:r>
      </w:ins>
      <w:ins w:id="22" w:author="Jaewoo Kim (LGE)" w:date="2024-10-01T10:41:00Z" w16du:dateUtc="2024-10-01T01:41:00Z">
        <w:r>
          <w:rPr>
            <w:lang w:eastAsia="ko-KR"/>
          </w:rPr>
          <w:t xml:space="preserve"> register to </w:t>
        </w:r>
      </w:ins>
      <w:ins w:id="23" w:author="Jaewoo Kim (LGE)" w:date="2024-10-04T14:22:00Z" w16du:dateUtc="2024-10-04T05:22:00Z">
        <w:r w:rsidR="00E51A43">
          <w:rPr>
            <w:rFonts w:hint="eastAsia"/>
            <w:lang w:eastAsia="ko-KR"/>
          </w:rPr>
          <w:t xml:space="preserve">the </w:t>
        </w:r>
      </w:ins>
      <w:ins w:id="24" w:author="Jaewoo Kim (LGE)" w:date="2024-10-01T10:41:00Z" w16du:dateUtc="2024-10-01T01:41:00Z">
        <w:r>
          <w:rPr>
            <w:lang w:eastAsia="ko-KR"/>
          </w:rPr>
          <w:t>NRF as described in clause </w:t>
        </w:r>
      </w:ins>
      <w:ins w:id="25" w:author="Jaewoo Kim (LGE)" w:date="2024-10-01T11:17:00Z" w16du:dateUtc="2024-10-01T02:17:00Z">
        <w:r w:rsidR="00BB5D18">
          <w:rPr>
            <w:rFonts w:hint="eastAsia"/>
            <w:lang w:eastAsia="ko-KR"/>
          </w:rPr>
          <w:t>6</w:t>
        </w:r>
      </w:ins>
      <w:ins w:id="26" w:author="Jaewoo Kim (LGE)" w:date="2024-10-01T10:41:00Z" w16du:dateUtc="2024-10-01T01:41:00Z">
        <w:r>
          <w:rPr>
            <w:lang w:eastAsia="ko-KR"/>
          </w:rPr>
          <w:t>.2</w:t>
        </w:r>
      </w:ins>
      <w:ins w:id="27" w:author="Jaewoo Kim (LGE)" w:date="2024-10-01T11:17:00Z" w16du:dateUtc="2024-10-01T02:17:00Z">
        <w:r w:rsidR="00BB5D18">
          <w:rPr>
            <w:rFonts w:hint="eastAsia"/>
            <w:lang w:eastAsia="ko-KR"/>
          </w:rPr>
          <w:t>H.2.1 steps 1 to 3</w:t>
        </w:r>
      </w:ins>
      <w:ins w:id="28" w:author="Jaewoo Kim (LGE)" w:date="2024-10-01T10:41:00Z" w16du:dateUtc="2024-10-01T01:41:00Z">
        <w:r>
          <w:rPr>
            <w:lang w:eastAsia="ko-KR"/>
          </w:rPr>
          <w:t>.</w:t>
        </w:r>
      </w:ins>
    </w:p>
    <w:p w14:paraId="6A62A814" w14:textId="38E2524A" w:rsidR="0007229B" w:rsidRDefault="0007229B" w:rsidP="0007229B">
      <w:pPr>
        <w:rPr>
          <w:ins w:id="29" w:author="Jaewoo Kim (LGE)" w:date="2024-10-01T11:17:00Z" w16du:dateUtc="2024-10-01T02:17:00Z"/>
          <w:lang w:eastAsia="ko-KR"/>
        </w:rPr>
      </w:pPr>
      <w:ins w:id="30" w:author="Jaewoo Kim (LGE)" w:date="2024-10-01T11:48:00Z" w16du:dateUtc="2024-10-01T02:48:00Z">
        <w:r>
          <w:rPr>
            <w:lang w:eastAsia="ko-KR"/>
          </w:rPr>
          <w:t xml:space="preserve">Steps 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 xml:space="preserve"> to </w:t>
        </w:r>
      </w:ins>
      <w:ins w:id="31" w:author="Jaewoo Kim (LGE)" w:date="2024-10-01T11:50:00Z" w16du:dateUtc="2024-10-01T02:50:00Z">
        <w:r>
          <w:rPr>
            <w:rFonts w:hint="eastAsia"/>
            <w:lang w:eastAsia="ko-KR"/>
          </w:rPr>
          <w:t>7</w:t>
        </w:r>
      </w:ins>
      <w:ins w:id="32" w:author="Jaewoo Kim (LGE)" w:date="2024-10-01T11:48:00Z" w16du:dateUtc="2024-10-01T02:48:00Z">
        <w:r>
          <w:rPr>
            <w:lang w:eastAsia="ko-KR"/>
          </w:rPr>
          <w:t xml:space="preserve"> are the NWDAF Discovery procedures when the </w:t>
        </w:r>
      </w:ins>
      <w:ins w:id="33" w:author="Jaewoo Kim (LGE)" w:date="2024-10-04T14:22:00Z" w16du:dateUtc="2024-10-04T05:22:00Z">
        <w:r w:rsidR="00E51A43">
          <w:rPr>
            <w:rFonts w:hint="eastAsia"/>
            <w:lang w:eastAsia="ko-KR"/>
          </w:rPr>
          <w:t xml:space="preserve">AF is the </w:t>
        </w:r>
      </w:ins>
      <w:ins w:id="34" w:author="Jaewoo Kim (LGE)" w:date="2024-10-01T11:48:00Z" w16du:dateUtc="2024-10-01T02:48:00Z">
        <w:r>
          <w:rPr>
            <w:lang w:eastAsia="ko-KR"/>
          </w:rPr>
          <w:t>VFL server.</w:t>
        </w:r>
      </w:ins>
    </w:p>
    <w:p w14:paraId="6BAAFC62" w14:textId="022121EA" w:rsidR="00F3304C" w:rsidRDefault="00BB5D18" w:rsidP="00CE291C">
      <w:pPr>
        <w:pStyle w:val="B1"/>
        <w:rPr>
          <w:ins w:id="35" w:author="Jaewoo Kim (LGE)" w:date="2024-10-01T11:55:00Z" w16du:dateUtc="2024-10-01T02:55:00Z"/>
          <w:lang w:eastAsia="ko-KR"/>
        </w:rPr>
      </w:pPr>
      <w:ins w:id="36" w:author="Jaewoo Kim (LGE)" w:date="2024-10-01T11:17:00Z" w16du:dateUtc="2024-10-01T02:17:00Z">
        <w:r>
          <w:rPr>
            <w:rFonts w:hint="eastAsia"/>
            <w:lang w:eastAsia="ko-KR"/>
          </w:rPr>
          <w:t>2.</w:t>
        </w:r>
        <w:r>
          <w:rPr>
            <w:lang w:eastAsia="ko-KR"/>
          </w:rPr>
          <w:tab/>
        </w:r>
      </w:ins>
      <w:ins w:id="37" w:author="Jaewoo Kim (LGE)" w:date="2024-10-01T15:49:00Z" w16du:dateUtc="2024-10-01T06:49:00Z">
        <w:r w:rsidR="00B161EB">
          <w:rPr>
            <w:rFonts w:hint="eastAsia"/>
            <w:lang w:eastAsia="ko-KR"/>
          </w:rPr>
          <w:t>The AF</w:t>
        </w:r>
      </w:ins>
      <w:ins w:id="38" w:author="Jaewoo Kim (LGE)" w:date="2024-10-01T11:55:00Z" w16du:dateUtc="2024-10-01T02:55:00Z">
        <w:r w:rsidR="00F3304C">
          <w:rPr>
            <w:lang w:eastAsia="ko-KR"/>
          </w:rPr>
          <w:t xml:space="preserve"> as the </w:t>
        </w:r>
      </w:ins>
      <w:ins w:id="39" w:author="Jaewoo Kim (LGE)" w:date="2024-10-01T15:49:00Z" w16du:dateUtc="2024-10-01T06:49:00Z">
        <w:r w:rsidR="00B161EB">
          <w:rPr>
            <w:rFonts w:hint="eastAsia"/>
            <w:lang w:eastAsia="ko-KR"/>
          </w:rPr>
          <w:t>VFL</w:t>
        </w:r>
      </w:ins>
      <w:ins w:id="40" w:author="Jaewoo Kim (LGE)" w:date="2024-10-01T11:55:00Z" w16du:dateUtc="2024-10-01T02:55:00Z">
        <w:r w:rsidR="00F3304C">
          <w:rPr>
            <w:lang w:eastAsia="ko-KR"/>
          </w:rPr>
          <w:t xml:space="preserve"> server determines </w:t>
        </w:r>
      </w:ins>
      <w:ins w:id="41" w:author="Jaewoo Kim (LGE)" w:date="2024-10-02T13:29:00Z" w16du:dateUtc="2024-10-02T04:29:00Z">
        <w:r w:rsidR="00AF64FA">
          <w:rPr>
            <w:rFonts w:hint="eastAsia"/>
            <w:lang w:eastAsia="ko-KR"/>
          </w:rPr>
          <w:t xml:space="preserve">the ML Model requires VFL </w:t>
        </w:r>
      </w:ins>
      <w:ins w:id="42" w:author="Jaewoo Kim (LGE)" w:date="2024-10-01T11:55:00Z" w16du:dateUtc="2024-10-01T02:55:00Z">
        <w:r w:rsidR="00F3304C">
          <w:rPr>
            <w:rFonts w:hint="eastAsia"/>
            <w:lang w:eastAsia="ko-KR"/>
          </w:rPr>
          <w:t xml:space="preserve">based on internal </w:t>
        </w:r>
      </w:ins>
      <w:ins w:id="43" w:author="Jaewoo Kim (LGE)" w:date="2024-10-02T13:27:00Z" w16du:dateUtc="2024-10-02T04:27:00Z">
        <w:r w:rsidR="00C036B4">
          <w:rPr>
            <w:rFonts w:hint="eastAsia"/>
            <w:lang w:eastAsia="ko-KR"/>
          </w:rPr>
          <w:t>AF process</w:t>
        </w:r>
      </w:ins>
      <w:ins w:id="44" w:author="Jaewoo Kim (LGE)" w:date="2024-10-01T11:55:00Z" w16du:dateUtc="2024-10-01T02:55:00Z">
        <w:r w:rsidR="00F3304C">
          <w:rPr>
            <w:rFonts w:hint="eastAsia"/>
            <w:lang w:eastAsia="ko-KR"/>
          </w:rPr>
          <w:t>.</w:t>
        </w:r>
      </w:ins>
    </w:p>
    <w:p w14:paraId="71EF3E20" w14:textId="7BAE9B9A" w:rsidR="00BB5D18" w:rsidRDefault="00F3304C" w:rsidP="00CE291C">
      <w:pPr>
        <w:pStyle w:val="B1"/>
        <w:rPr>
          <w:ins w:id="45" w:author="Jaewoo Kim (LGE)" w:date="2024-10-01T12:09:00Z" w16du:dateUtc="2024-10-01T03:09:00Z"/>
          <w:lang w:eastAsia="ko-KR"/>
        </w:rPr>
      </w:pPr>
      <w:ins w:id="46" w:author="Jaewoo Kim (LGE)" w:date="2024-10-01T11:55:00Z" w16du:dateUtc="2024-10-01T02:55:00Z">
        <w:r>
          <w:rPr>
            <w:lang w:eastAsia="ko-KR"/>
          </w:rPr>
          <w:tab/>
        </w:r>
      </w:ins>
      <w:ins w:id="47" w:author="Jaewoo Kim (LGE)" w:date="2024-10-01T11:42:00Z" w16du:dateUtc="2024-10-01T02:42:00Z">
        <w:r w:rsidR="00377B95">
          <w:rPr>
            <w:rFonts w:hint="eastAsia"/>
            <w:lang w:eastAsia="ko-KR"/>
          </w:rPr>
          <w:t xml:space="preserve">If the VFL Server AF is untrusted, </w:t>
        </w:r>
      </w:ins>
      <w:ins w:id="48" w:author="Jaewoo Kim (LGE)" w:date="2024-10-01T11:47:00Z" w16du:dateUtc="2024-10-01T02:47:00Z">
        <w:r w:rsidR="00373DC0">
          <w:rPr>
            <w:rFonts w:hint="eastAsia"/>
            <w:lang w:eastAsia="ko-KR"/>
          </w:rPr>
          <w:t>the AF</w:t>
        </w:r>
      </w:ins>
      <w:ins w:id="49" w:author="Jaewoo Kim (LGE)" w:date="2024-10-01T11:38:00Z" w16du:dateUtc="2024-10-01T02:38:00Z">
        <w:r w:rsidR="008425F5">
          <w:rPr>
            <w:rFonts w:hint="eastAsia"/>
            <w:lang w:eastAsia="ko-KR"/>
          </w:rPr>
          <w:t xml:space="preserve"> </w:t>
        </w:r>
      </w:ins>
      <w:ins w:id="50" w:author="Jaewoo Kim (LGE)" w:date="2024-10-01T11:39:00Z" w16du:dateUtc="2024-10-01T02:39:00Z">
        <w:r w:rsidR="008425F5">
          <w:rPr>
            <w:rFonts w:hint="eastAsia"/>
            <w:lang w:eastAsia="ko-KR"/>
          </w:rPr>
          <w:t>request</w:t>
        </w:r>
      </w:ins>
      <w:ins w:id="51" w:author="Jaewoo Kim (LGE)" w:date="2024-10-01T11:42:00Z" w16du:dateUtc="2024-10-01T02:42:00Z">
        <w:r w:rsidR="00377B95">
          <w:rPr>
            <w:rFonts w:hint="eastAsia"/>
            <w:lang w:eastAsia="ko-KR"/>
          </w:rPr>
          <w:t>s</w:t>
        </w:r>
      </w:ins>
      <w:ins w:id="52" w:author="Jaewoo Kim (LGE)" w:date="2024-10-01T11:39:00Z" w16du:dateUtc="2024-10-01T02:39:00Z">
        <w:r w:rsidR="008425F5">
          <w:rPr>
            <w:rFonts w:hint="eastAsia"/>
            <w:lang w:eastAsia="ko-KR"/>
          </w:rPr>
          <w:t xml:space="preserve"> to discover the NWDAFs</w:t>
        </w:r>
      </w:ins>
      <w:ins w:id="53" w:author="Jaewoo Kim (LGE)" w:date="2024-10-01T11:40:00Z" w16du:dateUtc="2024-10-01T02:40:00Z">
        <w:r w:rsidR="008425F5">
          <w:rPr>
            <w:rFonts w:hint="eastAsia"/>
            <w:lang w:eastAsia="ko-KR"/>
          </w:rPr>
          <w:t xml:space="preserve"> </w:t>
        </w:r>
      </w:ins>
      <w:ins w:id="54" w:author="Jaewoo Kim (LGE)" w:date="2024-10-01T11:42:00Z" w16du:dateUtc="2024-10-01T02:42:00Z">
        <w:r w:rsidR="00377B95">
          <w:rPr>
            <w:rFonts w:hint="eastAsia"/>
            <w:lang w:eastAsia="ko-KR"/>
          </w:rPr>
          <w:t xml:space="preserve">as VFL </w:t>
        </w:r>
      </w:ins>
      <w:ins w:id="55" w:author="Jaewoo Kim (LGE)" w:date="2024-10-02T13:40:00Z" w16du:dateUtc="2024-10-02T04:40:00Z">
        <w:r w:rsidR="00FA7D50">
          <w:rPr>
            <w:rFonts w:hint="eastAsia"/>
            <w:lang w:eastAsia="ko-KR"/>
          </w:rPr>
          <w:t>c</w:t>
        </w:r>
      </w:ins>
      <w:ins w:id="56" w:author="Jaewoo Kim (LGE)" w:date="2024-10-01T11:42:00Z" w16du:dateUtc="2024-10-01T02:42:00Z">
        <w:r w:rsidR="00377B95">
          <w:rPr>
            <w:rFonts w:hint="eastAsia"/>
            <w:lang w:eastAsia="ko-KR"/>
          </w:rPr>
          <w:t xml:space="preserve">lient </w:t>
        </w:r>
      </w:ins>
      <w:ins w:id="57" w:author="Jaewoo Kim (LGE)" w:date="2024-10-01T11:40:00Z" w16du:dateUtc="2024-10-01T02:40:00Z">
        <w:r w:rsidR="008425F5">
          <w:rPr>
            <w:rFonts w:hint="eastAsia"/>
            <w:lang w:eastAsia="ko-KR"/>
          </w:rPr>
          <w:t>via the NEF</w:t>
        </w:r>
      </w:ins>
      <w:ins w:id="58" w:author="Jaewoo Kim (LGE)" w:date="2024-10-01T11:42:00Z" w16du:dateUtc="2024-10-01T02:42:00Z">
        <w:r w:rsidR="00377B95">
          <w:rPr>
            <w:rFonts w:hint="eastAsia"/>
            <w:lang w:eastAsia="ko-KR"/>
          </w:rPr>
          <w:t>. The following criteria might be used: Analytics ID, and Service Area.</w:t>
        </w:r>
      </w:ins>
    </w:p>
    <w:p w14:paraId="131A3F66" w14:textId="39EA9F16" w:rsidR="005558F2" w:rsidRDefault="005558F2" w:rsidP="005558F2">
      <w:pPr>
        <w:pStyle w:val="NO"/>
        <w:rPr>
          <w:ins w:id="59" w:author="Jaewoo Kim (LGE)" w:date="2024-10-02T15:45:00Z" w16du:dateUtc="2024-10-02T06:45:00Z"/>
          <w:noProof/>
          <w:lang w:val="en-US" w:eastAsia="ko-KR"/>
        </w:rPr>
      </w:pPr>
      <w:ins w:id="60" w:author="Jaewoo Kim (LGE)" w:date="2024-10-01T15:35:00Z" w16du:dateUtc="2024-10-01T06:35:00Z">
        <w:r>
          <w:rPr>
            <w:rFonts w:hint="eastAsia"/>
            <w:noProof/>
            <w:lang w:eastAsia="ko-KR"/>
          </w:rPr>
          <w:t>NOTE</w:t>
        </w:r>
      </w:ins>
      <w:ins w:id="61" w:author="Jaewoo Kim (LGE)" w:date="2024-10-02T15:45:00Z" w16du:dateUtc="2024-10-02T06:45:00Z">
        <w:r w:rsidR="00684E3E">
          <w:rPr>
            <w:noProof/>
            <w:lang w:val="en-US" w:eastAsia="ko-KR"/>
          </w:rPr>
          <w:t> </w:t>
        </w:r>
        <w:r w:rsidR="00684E3E">
          <w:rPr>
            <w:rFonts w:hint="eastAsia"/>
            <w:noProof/>
            <w:lang w:val="en-US" w:eastAsia="ko-KR"/>
          </w:rPr>
          <w:t>1</w:t>
        </w:r>
      </w:ins>
      <w:ins w:id="62" w:author="Jaewoo Kim (LGE)" w:date="2024-10-01T15:35:00Z" w16du:dateUtc="2024-10-01T06:35:00Z">
        <w:r>
          <w:rPr>
            <w:rFonts w:hint="eastAsia"/>
            <w:noProof/>
            <w:lang w:val="en-US" w:eastAsia="ko-KR"/>
          </w:rPr>
          <w:t>:</w:t>
        </w:r>
        <w:r>
          <w:rPr>
            <w:noProof/>
            <w:lang w:val="en-US" w:eastAsia="ko-KR"/>
          </w:rPr>
          <w:tab/>
        </w:r>
        <w:r>
          <w:rPr>
            <w:rFonts w:hint="eastAsia"/>
            <w:noProof/>
            <w:lang w:val="en-US" w:eastAsia="ko-KR"/>
          </w:rPr>
          <w:t>In case of a trusted AF, steps 2, 6, and 7</w:t>
        </w:r>
      </w:ins>
      <w:ins w:id="63" w:author="Jaewoo Kim (LGE)" w:date="2024-10-02T15:46:00Z" w16du:dateUtc="2024-10-02T06:46:00Z">
        <w:r w:rsidR="00684E3E">
          <w:rPr>
            <w:rFonts w:hint="eastAsia"/>
            <w:noProof/>
            <w:lang w:val="en-US" w:eastAsia="ko-KR"/>
          </w:rPr>
          <w:t xml:space="preserve"> in Figure</w:t>
        </w:r>
        <w:r w:rsidR="00684E3E">
          <w:rPr>
            <w:noProof/>
            <w:lang w:val="en-US" w:eastAsia="ko-KR"/>
          </w:rPr>
          <w:t> </w:t>
        </w:r>
        <w:r w:rsidR="00684E3E">
          <w:rPr>
            <w:rFonts w:hint="eastAsia"/>
            <w:noProof/>
            <w:lang w:val="en-US" w:eastAsia="ko-KR"/>
          </w:rPr>
          <w:t>6.2H.2.X-1</w:t>
        </w:r>
      </w:ins>
      <w:ins w:id="64" w:author="Jaewoo Kim (LGE)" w:date="2024-10-01T15:35:00Z" w16du:dateUtc="2024-10-01T06:35:00Z">
        <w:r>
          <w:rPr>
            <w:rFonts w:hint="eastAsia"/>
            <w:noProof/>
            <w:lang w:val="en-US" w:eastAsia="ko-KR"/>
          </w:rPr>
          <w:t xml:space="preserve"> can be skipped and the AF performs step 3 to 5 to</w:t>
        </w:r>
        <w:r>
          <w:rPr>
            <w:rFonts w:hint="eastAsia"/>
            <w:lang w:eastAsia="ko-KR"/>
          </w:rPr>
          <w:t xml:space="preserve"> discover the client NWDAF(s) directly with the NRF</w:t>
        </w:r>
        <w:r>
          <w:rPr>
            <w:rFonts w:hint="eastAsia"/>
            <w:noProof/>
            <w:lang w:val="en-US" w:eastAsia="ko-KR"/>
          </w:rPr>
          <w:t xml:space="preserve"> without involving </w:t>
        </w:r>
      </w:ins>
      <w:ins w:id="65" w:author="Jaewoo Kim (LGE)" w:date="2024-10-02T13:31:00Z" w16du:dateUtc="2024-10-02T04:31:00Z">
        <w:r w:rsidR="00AF64FA">
          <w:rPr>
            <w:rFonts w:hint="eastAsia"/>
            <w:noProof/>
            <w:lang w:val="en-US" w:eastAsia="ko-KR"/>
          </w:rPr>
          <w:t xml:space="preserve">the </w:t>
        </w:r>
      </w:ins>
      <w:ins w:id="66" w:author="Jaewoo Kim (LGE)" w:date="2024-10-01T15:35:00Z" w16du:dateUtc="2024-10-01T06:35:00Z">
        <w:r>
          <w:rPr>
            <w:rFonts w:hint="eastAsia"/>
            <w:noProof/>
            <w:lang w:val="en-US" w:eastAsia="ko-KR"/>
          </w:rPr>
          <w:t>NEF.</w:t>
        </w:r>
      </w:ins>
    </w:p>
    <w:p w14:paraId="4C998550" w14:textId="7AA8AEBF" w:rsidR="00684E3E" w:rsidRPr="00684E3E" w:rsidRDefault="00684E3E" w:rsidP="005558F2">
      <w:pPr>
        <w:pStyle w:val="NO"/>
        <w:rPr>
          <w:ins w:id="67" w:author="Jaewoo Kim (LGE)" w:date="2024-10-01T15:35:00Z" w16du:dateUtc="2024-10-01T06:35:00Z"/>
          <w:lang w:eastAsia="ko-KR"/>
        </w:rPr>
      </w:pPr>
      <w:ins w:id="68" w:author="Jaewoo Kim (LGE)" w:date="2024-10-02T15:45:00Z" w16du:dateUtc="2024-10-02T06:45:00Z">
        <w:r>
          <w:rPr>
            <w:lang w:eastAsia="ko-KR"/>
          </w:rPr>
          <w:t>NOTE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2</w:t>
        </w:r>
        <w:r>
          <w:rPr>
            <w:lang w:eastAsia="ko-KR"/>
          </w:rPr>
          <w:t>:</w:t>
        </w:r>
        <w:r>
          <w:rPr>
            <w:lang w:eastAsia="ko-KR"/>
          </w:rPr>
          <w:tab/>
          <w:t>Step </w:t>
        </w:r>
        <w:r>
          <w:rPr>
            <w:rFonts w:hint="eastAsia"/>
            <w:lang w:eastAsia="ko-KR"/>
          </w:rPr>
          <w:t>2 (for untrusted AF) or step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3 (for trusted AF)</w:t>
        </w:r>
        <w:r>
          <w:rPr>
            <w:lang w:eastAsia="ko-KR"/>
          </w:rPr>
          <w:t xml:space="preserve"> in Figure</w:t>
        </w:r>
      </w:ins>
      <w:ins w:id="69" w:author="Jaewoo Kim (LGE)" w:date="2024-10-02T15:46:00Z" w16du:dateUtc="2024-10-02T06:46:00Z">
        <w:r>
          <w:rPr>
            <w:lang w:val="en-US" w:eastAsia="ko-KR"/>
          </w:rPr>
          <w:t> </w:t>
        </w:r>
      </w:ins>
      <w:ins w:id="70" w:author="Jaewoo Kim (LGE)" w:date="2024-10-02T15:45:00Z" w16du:dateUtc="2024-10-02T06:45:00Z">
        <w:r>
          <w:rPr>
            <w:lang w:eastAsia="ko-KR"/>
          </w:rPr>
          <w:t>6.2H.2.</w:t>
        </w:r>
        <w:r>
          <w:rPr>
            <w:rFonts w:hint="eastAsia"/>
            <w:lang w:eastAsia="ko-KR"/>
          </w:rPr>
          <w:t>X</w:t>
        </w:r>
        <w:r>
          <w:rPr>
            <w:lang w:eastAsia="ko-KR"/>
          </w:rPr>
          <w:t xml:space="preserve">-1 may be triggered at the VFL Server </w:t>
        </w:r>
        <w:r>
          <w:rPr>
            <w:rFonts w:hint="eastAsia"/>
            <w:lang w:eastAsia="ko-KR"/>
          </w:rPr>
          <w:t>AF</w:t>
        </w:r>
        <w:r>
          <w:rPr>
            <w:lang w:eastAsia="ko-KR"/>
          </w:rPr>
          <w:t xml:space="preserve"> by VFL </w:t>
        </w:r>
      </w:ins>
      <w:ins w:id="71" w:author="Jaewoo Kim (LGE)" w:date="2024-10-02T15:52:00Z" w16du:dateUtc="2024-10-02T06:52:00Z">
        <w:r w:rsidR="00910166">
          <w:rPr>
            <w:rFonts w:hint="eastAsia"/>
            <w:lang w:eastAsia="ko-KR"/>
          </w:rPr>
          <w:t>S</w:t>
        </w:r>
      </w:ins>
      <w:ins w:id="72" w:author="Jaewoo Kim (LGE)" w:date="2024-10-02T15:45:00Z" w16du:dateUtc="2024-10-02T06:45:00Z">
        <w:r>
          <w:rPr>
            <w:lang w:eastAsia="ko-KR"/>
          </w:rPr>
          <w:t xml:space="preserve">erver </w:t>
        </w:r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>F itself or a request from a consumer.</w:t>
        </w:r>
      </w:ins>
    </w:p>
    <w:p w14:paraId="02F34C8F" w14:textId="47F74ECC" w:rsidR="00CE291C" w:rsidRDefault="00CE291C" w:rsidP="00CE291C">
      <w:pPr>
        <w:pStyle w:val="EditorsNote"/>
        <w:rPr>
          <w:ins w:id="73" w:author="Jaewoo Kim (LGE)" w:date="2024-10-01T10:41:00Z" w16du:dateUtc="2024-10-01T01:41:00Z"/>
          <w:lang w:eastAsia="ko-KR"/>
        </w:rPr>
      </w:pPr>
      <w:ins w:id="74" w:author="Jaewoo Kim (LGE)" w:date="2024-10-01T10:41:00Z" w16du:dateUtc="2024-10-01T01:41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</w:ins>
      <w:ins w:id="75" w:author="Jaewoo Kim (LGE)" w:date="2024-10-01T11:46:00Z" w16du:dateUtc="2024-10-01T02:46:00Z">
        <w:r w:rsidR="00373DC0">
          <w:rPr>
            <w:rFonts w:hint="eastAsia"/>
            <w:lang w:eastAsia="ko-KR"/>
          </w:rPr>
          <w:t>The details of service operation used in step</w:t>
        </w:r>
        <w:r w:rsidR="00373DC0">
          <w:rPr>
            <w:lang w:val="en-US" w:eastAsia="ko-KR"/>
          </w:rPr>
          <w:t> </w:t>
        </w:r>
        <w:r w:rsidR="00373DC0">
          <w:rPr>
            <w:rFonts w:hint="eastAsia"/>
            <w:lang w:val="en-US" w:eastAsia="ko-KR"/>
          </w:rPr>
          <w:t>2 and step</w:t>
        </w:r>
        <w:r w:rsidR="00373DC0">
          <w:rPr>
            <w:lang w:val="en-US" w:eastAsia="ko-KR"/>
          </w:rPr>
          <w:t> </w:t>
        </w:r>
      </w:ins>
      <w:ins w:id="76" w:author="Jaewoo Kim (LGE)" w:date="2024-10-01T11:50:00Z" w16du:dateUtc="2024-10-01T02:50:00Z">
        <w:r w:rsidR="0007229B">
          <w:rPr>
            <w:rFonts w:hint="eastAsia"/>
            <w:lang w:val="en-US" w:eastAsia="ko-KR"/>
          </w:rPr>
          <w:t>7</w:t>
        </w:r>
      </w:ins>
      <w:ins w:id="77" w:author="Jaewoo Kim (LGE)" w:date="2024-10-01T10:41:00Z" w16du:dateUtc="2024-10-01T01:41:00Z">
        <w:r>
          <w:rPr>
            <w:lang w:eastAsia="ko-KR"/>
          </w:rPr>
          <w:t xml:space="preserve"> </w:t>
        </w:r>
      </w:ins>
      <w:ins w:id="78" w:author="Jaewoo Kim (LGE)" w:date="2024-10-01T11:46:00Z" w16du:dateUtc="2024-10-01T02:46:00Z">
        <w:r w:rsidR="00373DC0">
          <w:rPr>
            <w:rFonts w:hint="eastAsia"/>
            <w:lang w:eastAsia="ko-KR"/>
          </w:rPr>
          <w:t>are</w:t>
        </w:r>
      </w:ins>
      <w:ins w:id="79" w:author="Jaewoo Kim (LGE)" w:date="2024-10-01T10:41:00Z" w16du:dateUtc="2024-10-01T01:41:00Z">
        <w:r>
          <w:rPr>
            <w:lang w:eastAsia="ko-KR"/>
          </w:rPr>
          <w:t xml:space="preserve"> FFS.</w:t>
        </w:r>
      </w:ins>
    </w:p>
    <w:p w14:paraId="14E09FAC" w14:textId="0CBA592B" w:rsidR="00740D3B" w:rsidRDefault="0007229B" w:rsidP="00740D3B">
      <w:pPr>
        <w:pStyle w:val="B1"/>
        <w:rPr>
          <w:lang w:eastAsia="ko-KR"/>
        </w:rPr>
      </w:pPr>
      <w:ins w:id="80" w:author="Jaewoo Kim (LGE)" w:date="2024-10-01T11:50:00Z" w16du:dateUtc="2024-10-01T02:50:00Z">
        <w:r>
          <w:rPr>
            <w:rFonts w:hint="eastAsia"/>
            <w:lang w:eastAsia="ko-KR"/>
          </w:rPr>
          <w:t>3</w:t>
        </w:r>
      </w:ins>
      <w:ins w:id="81" w:author="Jaewoo Kim (LGE)" w:date="2024-10-01T10:41:00Z" w16du:dateUtc="2024-10-01T01:41:00Z">
        <w:r w:rsidR="00CE291C">
          <w:rPr>
            <w:lang w:eastAsia="ko-KR"/>
          </w:rPr>
          <w:t>-</w:t>
        </w:r>
      </w:ins>
      <w:ins w:id="82" w:author="Jaewoo Kim (LGE)" w:date="2024-10-01T11:50:00Z" w16du:dateUtc="2024-10-01T02:50:00Z">
        <w:r>
          <w:rPr>
            <w:rFonts w:hint="eastAsia"/>
            <w:lang w:eastAsia="ko-KR"/>
          </w:rPr>
          <w:t>5</w:t>
        </w:r>
      </w:ins>
      <w:ins w:id="83" w:author="Jaewoo Kim (LGE)" w:date="2024-10-01T10:41:00Z" w16du:dateUtc="2024-10-01T01:41:00Z">
        <w:r w:rsidR="00CE291C">
          <w:rPr>
            <w:lang w:eastAsia="ko-KR"/>
          </w:rPr>
          <w:t>.</w:t>
        </w:r>
        <w:r w:rsidR="00CE291C">
          <w:rPr>
            <w:lang w:eastAsia="ko-KR"/>
          </w:rPr>
          <w:tab/>
        </w:r>
      </w:ins>
      <w:ins w:id="84" w:author="Jaewoo Kim (LGE)" w:date="2024-10-02T13:32:00Z" w16du:dateUtc="2024-10-02T04:32:00Z">
        <w:r w:rsidR="00740D3B">
          <w:rPr>
            <w:rFonts w:hint="eastAsia"/>
            <w:lang w:eastAsia="ko-KR"/>
          </w:rPr>
          <w:t xml:space="preserve">The </w:t>
        </w:r>
      </w:ins>
      <w:ins w:id="85" w:author="Jaewoo Kim (LGE)" w:date="2024-10-02T13:33:00Z" w16du:dateUtc="2024-10-02T04:33:00Z">
        <w:r w:rsidR="00740D3B">
          <w:rPr>
            <w:rFonts w:hint="eastAsia"/>
            <w:lang w:eastAsia="ko-KR"/>
          </w:rPr>
          <w:t xml:space="preserve">NEF discovers other NWDAF(s) as VFL </w:t>
        </w:r>
      </w:ins>
      <w:ins w:id="86" w:author="Jaewoo Kim (LGE)" w:date="2024-10-02T13:40:00Z" w16du:dateUtc="2024-10-02T04:40:00Z">
        <w:r w:rsidR="00FA7D50">
          <w:rPr>
            <w:rFonts w:hint="eastAsia"/>
            <w:lang w:eastAsia="ko-KR"/>
          </w:rPr>
          <w:t>c</w:t>
        </w:r>
      </w:ins>
      <w:ins w:id="87" w:author="Jaewoo Kim (LGE)" w:date="2024-10-02T13:33:00Z" w16du:dateUtc="2024-10-02T04:33:00Z">
        <w:r w:rsidR="00740D3B">
          <w:rPr>
            <w:rFonts w:hint="eastAsia"/>
            <w:lang w:eastAsia="ko-KR"/>
          </w:rPr>
          <w:t xml:space="preserve">lient from NRF by invoking the </w:t>
        </w:r>
        <w:proofErr w:type="spellStart"/>
        <w:r w:rsidR="00740D3B">
          <w:rPr>
            <w:lang w:eastAsia="ko-KR"/>
          </w:rPr>
          <w:t>Nnrf_NFDiscovery_Request</w:t>
        </w:r>
        <w:proofErr w:type="spellEnd"/>
        <w:r w:rsidR="00740D3B">
          <w:rPr>
            <w:lang w:eastAsia="ko-KR"/>
          </w:rPr>
          <w:t xml:space="preserve"> service operation</w:t>
        </w:r>
      </w:ins>
      <w:ins w:id="88" w:author="Jaewoo Kim (LGE)" w:date="2024-10-02T13:37:00Z" w16du:dateUtc="2024-10-02T04:37:00Z">
        <w:r w:rsidR="00971883">
          <w:rPr>
            <w:rFonts w:hint="eastAsia"/>
            <w:lang w:eastAsia="ko-KR"/>
          </w:rPr>
          <w:t>.</w:t>
        </w:r>
      </w:ins>
      <w:ins w:id="89" w:author="Jaewoo Kim (LGE)" w:date="2024-10-02T13:33:00Z" w16du:dateUtc="2024-10-02T04:33:00Z">
        <w:r w:rsidR="00740D3B">
          <w:rPr>
            <w:rFonts w:hint="eastAsia"/>
            <w:lang w:eastAsia="ko-KR"/>
          </w:rPr>
          <w:t xml:space="preserve"> </w:t>
        </w:r>
      </w:ins>
      <w:ins w:id="90" w:author="Jaewoo Kim (LGE)" w:date="2024-10-02T13:34:00Z" w16du:dateUtc="2024-10-02T04:34:00Z">
        <w:r w:rsidR="00740D3B">
          <w:rPr>
            <w:lang w:eastAsia="ko-KR"/>
          </w:rPr>
          <w:t xml:space="preserve">The following criteria might be used: Analytics ID, </w:t>
        </w:r>
      </w:ins>
      <w:ins w:id="91" w:author="Jaewoo Kim (LGE)" w:date="2024-10-02T13:37:00Z" w16du:dateUtc="2024-10-02T04:37:00Z">
        <w:r w:rsidR="00971883">
          <w:rPr>
            <w:rFonts w:hint="eastAsia"/>
            <w:lang w:eastAsia="ko-KR"/>
          </w:rPr>
          <w:t xml:space="preserve">VFL capability type (i.e. VFL client), </w:t>
        </w:r>
      </w:ins>
      <w:ins w:id="92" w:author="Jaewoo Kim (LGE)" w:date="2024-10-02T13:34:00Z" w16du:dateUtc="2024-10-02T04:34:00Z">
        <w:r w:rsidR="00740D3B">
          <w:rPr>
            <w:lang w:eastAsia="ko-KR"/>
          </w:rPr>
          <w:t>and Service Area.</w:t>
        </w:r>
      </w:ins>
    </w:p>
    <w:p w14:paraId="76B2239E" w14:textId="1143FD31" w:rsidR="00CE291C" w:rsidRDefault="00431638" w:rsidP="00431638">
      <w:pPr>
        <w:pStyle w:val="B1"/>
        <w:rPr>
          <w:ins w:id="93" w:author="Jaewoo Kim (LGE)" w:date="2024-10-02T15:44:00Z" w16du:dateUtc="2024-10-02T06:44:00Z"/>
          <w:noProof/>
          <w:lang w:eastAsia="ko-KR"/>
        </w:rPr>
      </w:pPr>
      <w:ins w:id="94" w:author="Jaewoo Kim (LGE)" w:date="2024-10-01T11:58:00Z" w16du:dateUtc="2024-10-01T02:58:00Z">
        <w:r>
          <w:rPr>
            <w:rFonts w:hint="eastAsia"/>
            <w:noProof/>
            <w:lang w:eastAsia="ko-KR"/>
          </w:rPr>
          <w:t>6.</w:t>
        </w:r>
        <w:r>
          <w:rPr>
            <w:noProof/>
            <w:lang w:eastAsia="ko-KR"/>
          </w:rPr>
          <w:tab/>
        </w:r>
      </w:ins>
      <w:ins w:id="95" w:author="Jaewoo Kim (LGE)" w:date="2024-10-01T11:59:00Z" w16du:dateUtc="2024-10-01T02:59:00Z">
        <w:r>
          <w:rPr>
            <w:lang w:eastAsia="ko-KR"/>
          </w:rPr>
          <w:t>For a</w:t>
        </w:r>
        <w:r>
          <w:rPr>
            <w:rFonts w:hint="eastAsia"/>
            <w:lang w:eastAsia="ko-KR"/>
          </w:rPr>
          <w:t>n un</w:t>
        </w:r>
        <w:r>
          <w:rPr>
            <w:lang w:eastAsia="ko-KR"/>
          </w:rPr>
          <w:t>trusted AF</w:t>
        </w:r>
        <w:r>
          <w:rPr>
            <w:rFonts w:hint="eastAsia"/>
            <w:noProof/>
            <w:lang w:eastAsia="ko-KR"/>
          </w:rPr>
          <w:t>, the NEF anonymize</w:t>
        </w:r>
      </w:ins>
      <w:ins w:id="96" w:author="Jaewoo Kim (LGE)" w:date="2024-10-01T15:36:00Z" w16du:dateUtc="2024-10-01T06:36:00Z">
        <w:r w:rsidR="00F133CE">
          <w:rPr>
            <w:rFonts w:hint="eastAsia"/>
            <w:noProof/>
            <w:lang w:eastAsia="ko-KR"/>
          </w:rPr>
          <w:t>s</w:t>
        </w:r>
      </w:ins>
      <w:ins w:id="97" w:author="Jaewoo Kim (LGE)" w:date="2024-10-01T11:59:00Z" w16du:dateUtc="2024-10-01T02:59:00Z">
        <w:r>
          <w:rPr>
            <w:rFonts w:hint="eastAsia"/>
            <w:noProof/>
            <w:lang w:eastAsia="ko-KR"/>
          </w:rPr>
          <w:t xml:space="preserve"> NWDAF instance ID(s) into Temporary NWDAF ID(s)</w:t>
        </w:r>
      </w:ins>
      <w:ins w:id="98" w:author="Jaewoo Kim (LGE)" w:date="2024-10-01T15:35:00Z" w16du:dateUtc="2024-10-01T06:35:00Z">
        <w:r w:rsidR="005558F2">
          <w:rPr>
            <w:rFonts w:hint="eastAsia"/>
            <w:noProof/>
            <w:lang w:eastAsia="ko-KR"/>
          </w:rPr>
          <w:t>.</w:t>
        </w:r>
      </w:ins>
    </w:p>
    <w:p w14:paraId="5877B6A1" w14:textId="219670D7" w:rsidR="00684E3E" w:rsidRPr="00684E3E" w:rsidRDefault="00684E3E" w:rsidP="00684E3E">
      <w:pPr>
        <w:pStyle w:val="EditorsNote"/>
        <w:rPr>
          <w:ins w:id="99" w:author="Jaewoo Kim (LGE)" w:date="2024-10-01T12:00:00Z" w16du:dateUtc="2024-10-01T03:00:00Z"/>
          <w:lang w:eastAsia="ko-KR"/>
        </w:rPr>
      </w:pPr>
      <w:ins w:id="100" w:author="Jaewoo Kim (LGE)" w:date="2024-10-02T15:44:00Z" w16du:dateUtc="2024-10-02T06:44:00Z">
        <w:r>
          <w:rPr>
            <w:rFonts w:hint="eastAsia"/>
            <w:lang w:eastAsia="ko-KR"/>
          </w:rPr>
          <w:t>Editor's note: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How to handle Temporary NWDAF ID(s) is FFS.</w:t>
        </w:r>
      </w:ins>
    </w:p>
    <w:p w14:paraId="2B4B15A1" w14:textId="73715F50" w:rsidR="00385892" w:rsidRDefault="00431638" w:rsidP="00431638">
      <w:pPr>
        <w:pStyle w:val="B1"/>
        <w:rPr>
          <w:ins w:id="101" w:author="Jaewoo Kim (LGE)" w:date="2024-10-01T12:04:00Z" w16du:dateUtc="2024-10-01T03:04:00Z"/>
          <w:noProof/>
          <w:lang w:eastAsia="ko-KR"/>
        </w:rPr>
      </w:pPr>
      <w:ins w:id="102" w:author="Jaewoo Kim (LGE)" w:date="2024-10-01T12:00:00Z" w16du:dateUtc="2024-10-01T03:00:00Z">
        <w:r>
          <w:rPr>
            <w:rFonts w:hint="eastAsia"/>
            <w:noProof/>
            <w:lang w:eastAsia="ko-KR"/>
          </w:rPr>
          <w:lastRenderedPageBreak/>
          <w:t>7.</w:t>
        </w:r>
        <w:r w:rsidR="00385892">
          <w:rPr>
            <w:noProof/>
            <w:lang w:eastAsia="ko-KR"/>
          </w:rPr>
          <w:tab/>
        </w:r>
        <w:r w:rsidR="00385892">
          <w:rPr>
            <w:lang w:eastAsia="ko-KR"/>
          </w:rPr>
          <w:t>For a</w:t>
        </w:r>
        <w:r w:rsidR="00385892">
          <w:rPr>
            <w:rFonts w:hint="eastAsia"/>
            <w:lang w:eastAsia="ko-KR"/>
          </w:rPr>
          <w:t>n un</w:t>
        </w:r>
        <w:r w:rsidR="00385892">
          <w:rPr>
            <w:lang w:eastAsia="ko-KR"/>
          </w:rPr>
          <w:t>trusted AF</w:t>
        </w:r>
        <w:r w:rsidR="00385892">
          <w:rPr>
            <w:rFonts w:hint="eastAsia"/>
            <w:noProof/>
            <w:lang w:eastAsia="ko-KR"/>
          </w:rPr>
          <w:t>, The NEF respond to VFL Server AF with Temporary NWDAF ID(s) as Clients</w:t>
        </w:r>
      </w:ins>
      <w:ins w:id="103" w:author="Jaewoo Kim (LGE)" w:date="2024-10-01T15:35:00Z" w16du:dateUtc="2024-10-01T06:35:00Z">
        <w:r w:rsidR="005558F2">
          <w:rPr>
            <w:rFonts w:hint="eastAsia"/>
            <w:noProof/>
            <w:lang w:eastAsia="ko-KR"/>
          </w:rPr>
          <w:t>.</w:t>
        </w:r>
      </w:ins>
    </w:p>
    <w:p w14:paraId="68C9CD36" w14:textId="71CCF084" w:rsidR="001E41F3" w:rsidRPr="00910166" w:rsidRDefault="00906B9A" w:rsidP="00910166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2"/>
    </w:p>
    <w:sectPr w:rsidR="001E41F3" w:rsidRPr="0091016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B5AAB" w14:textId="77777777" w:rsidR="008C23BB" w:rsidRDefault="008C23BB">
      <w:r>
        <w:separator/>
      </w:r>
    </w:p>
  </w:endnote>
  <w:endnote w:type="continuationSeparator" w:id="0">
    <w:p w14:paraId="50208B15" w14:textId="77777777" w:rsidR="008C23BB" w:rsidRDefault="008C2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8C129" w14:textId="77777777" w:rsidR="008C23BB" w:rsidRDefault="008C23BB">
      <w:r>
        <w:separator/>
      </w:r>
    </w:p>
  </w:footnote>
  <w:footnote w:type="continuationSeparator" w:id="0">
    <w:p w14:paraId="6F2ECE35" w14:textId="77777777" w:rsidR="008C23BB" w:rsidRDefault="008C2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34843837">
    <w:abstractNumId w:val="2"/>
  </w:num>
  <w:num w:numId="2" w16cid:durableId="2072265272">
    <w:abstractNumId w:val="1"/>
  </w:num>
  <w:num w:numId="3" w16cid:durableId="18957006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FA"/>
    <w:rsid w:val="00022E4A"/>
    <w:rsid w:val="000400A0"/>
    <w:rsid w:val="00070E09"/>
    <w:rsid w:val="0007229B"/>
    <w:rsid w:val="000A6394"/>
    <w:rsid w:val="000B7FED"/>
    <w:rsid w:val="000C038A"/>
    <w:rsid w:val="000C28BD"/>
    <w:rsid w:val="000C6598"/>
    <w:rsid w:val="000C7B6E"/>
    <w:rsid w:val="000D44B3"/>
    <w:rsid w:val="000F0F42"/>
    <w:rsid w:val="000F7CE3"/>
    <w:rsid w:val="000F7F14"/>
    <w:rsid w:val="00100A79"/>
    <w:rsid w:val="00107D1F"/>
    <w:rsid w:val="001112C9"/>
    <w:rsid w:val="00127C22"/>
    <w:rsid w:val="00135CFF"/>
    <w:rsid w:val="00137621"/>
    <w:rsid w:val="00145D43"/>
    <w:rsid w:val="001477E5"/>
    <w:rsid w:val="00155E22"/>
    <w:rsid w:val="00160D70"/>
    <w:rsid w:val="001666FA"/>
    <w:rsid w:val="00172CCD"/>
    <w:rsid w:val="001742C2"/>
    <w:rsid w:val="00175AE8"/>
    <w:rsid w:val="00175C49"/>
    <w:rsid w:val="00185C8C"/>
    <w:rsid w:val="00187436"/>
    <w:rsid w:val="001915EC"/>
    <w:rsid w:val="00192C46"/>
    <w:rsid w:val="00196350"/>
    <w:rsid w:val="00197F27"/>
    <w:rsid w:val="001A08B3"/>
    <w:rsid w:val="001A7B60"/>
    <w:rsid w:val="001B4C7A"/>
    <w:rsid w:val="001B52F0"/>
    <w:rsid w:val="001B7A65"/>
    <w:rsid w:val="001C1FA6"/>
    <w:rsid w:val="001D6D36"/>
    <w:rsid w:val="001E41F3"/>
    <w:rsid w:val="001E53D4"/>
    <w:rsid w:val="002203D4"/>
    <w:rsid w:val="00220877"/>
    <w:rsid w:val="00235A70"/>
    <w:rsid w:val="002368A7"/>
    <w:rsid w:val="00237E90"/>
    <w:rsid w:val="002431A2"/>
    <w:rsid w:val="002436EB"/>
    <w:rsid w:val="00245C7D"/>
    <w:rsid w:val="00245FB0"/>
    <w:rsid w:val="00257E79"/>
    <w:rsid w:val="0026004D"/>
    <w:rsid w:val="00262316"/>
    <w:rsid w:val="002640DD"/>
    <w:rsid w:val="00275D12"/>
    <w:rsid w:val="00284FEB"/>
    <w:rsid w:val="002860C4"/>
    <w:rsid w:val="002B5741"/>
    <w:rsid w:val="002D6E88"/>
    <w:rsid w:val="002E33C0"/>
    <w:rsid w:val="002E472E"/>
    <w:rsid w:val="00305409"/>
    <w:rsid w:val="00313F78"/>
    <w:rsid w:val="00315B6C"/>
    <w:rsid w:val="003246DF"/>
    <w:rsid w:val="00345444"/>
    <w:rsid w:val="00346AFD"/>
    <w:rsid w:val="00355492"/>
    <w:rsid w:val="003609EF"/>
    <w:rsid w:val="00360ED7"/>
    <w:rsid w:val="0036231A"/>
    <w:rsid w:val="003632C1"/>
    <w:rsid w:val="00373DC0"/>
    <w:rsid w:val="00374DD4"/>
    <w:rsid w:val="00375124"/>
    <w:rsid w:val="00377B95"/>
    <w:rsid w:val="00385892"/>
    <w:rsid w:val="003B09F5"/>
    <w:rsid w:val="003C6678"/>
    <w:rsid w:val="003C7327"/>
    <w:rsid w:val="003E1A36"/>
    <w:rsid w:val="003E5204"/>
    <w:rsid w:val="003F4436"/>
    <w:rsid w:val="003F7840"/>
    <w:rsid w:val="00401654"/>
    <w:rsid w:val="00410371"/>
    <w:rsid w:val="00411AA2"/>
    <w:rsid w:val="0041526B"/>
    <w:rsid w:val="004208C0"/>
    <w:rsid w:val="00421101"/>
    <w:rsid w:val="004236FB"/>
    <w:rsid w:val="004242F1"/>
    <w:rsid w:val="00431638"/>
    <w:rsid w:val="0044656B"/>
    <w:rsid w:val="00451486"/>
    <w:rsid w:val="004A53E9"/>
    <w:rsid w:val="004A6CC2"/>
    <w:rsid w:val="004B75B7"/>
    <w:rsid w:val="004C0BF0"/>
    <w:rsid w:val="004E4D0D"/>
    <w:rsid w:val="004F0CFD"/>
    <w:rsid w:val="005141D9"/>
    <w:rsid w:val="0051580D"/>
    <w:rsid w:val="00547111"/>
    <w:rsid w:val="005558F2"/>
    <w:rsid w:val="00566605"/>
    <w:rsid w:val="0057353C"/>
    <w:rsid w:val="00577E55"/>
    <w:rsid w:val="0058690F"/>
    <w:rsid w:val="00592D74"/>
    <w:rsid w:val="0059428D"/>
    <w:rsid w:val="005950A9"/>
    <w:rsid w:val="00597EE3"/>
    <w:rsid w:val="005A091B"/>
    <w:rsid w:val="005A43AE"/>
    <w:rsid w:val="005E180E"/>
    <w:rsid w:val="005E290A"/>
    <w:rsid w:val="005E2C44"/>
    <w:rsid w:val="005F2370"/>
    <w:rsid w:val="0060242A"/>
    <w:rsid w:val="00604F49"/>
    <w:rsid w:val="00611D52"/>
    <w:rsid w:val="00621188"/>
    <w:rsid w:val="0062304D"/>
    <w:rsid w:val="006257ED"/>
    <w:rsid w:val="0064304E"/>
    <w:rsid w:val="00643649"/>
    <w:rsid w:val="00650C0D"/>
    <w:rsid w:val="00653DE4"/>
    <w:rsid w:val="00655929"/>
    <w:rsid w:val="00665C47"/>
    <w:rsid w:val="006723AA"/>
    <w:rsid w:val="006733BC"/>
    <w:rsid w:val="00673F94"/>
    <w:rsid w:val="00684E3E"/>
    <w:rsid w:val="00695808"/>
    <w:rsid w:val="006B0683"/>
    <w:rsid w:val="006B46FB"/>
    <w:rsid w:val="006D431E"/>
    <w:rsid w:val="006D557D"/>
    <w:rsid w:val="006E21FB"/>
    <w:rsid w:val="006E35B0"/>
    <w:rsid w:val="00736306"/>
    <w:rsid w:val="00740D3B"/>
    <w:rsid w:val="00745195"/>
    <w:rsid w:val="0077007B"/>
    <w:rsid w:val="00771922"/>
    <w:rsid w:val="00792342"/>
    <w:rsid w:val="00796E6F"/>
    <w:rsid w:val="007977A8"/>
    <w:rsid w:val="007B512A"/>
    <w:rsid w:val="007B6529"/>
    <w:rsid w:val="007B6624"/>
    <w:rsid w:val="007B7973"/>
    <w:rsid w:val="007C2097"/>
    <w:rsid w:val="007C6CF0"/>
    <w:rsid w:val="007D2DFE"/>
    <w:rsid w:val="007D6A07"/>
    <w:rsid w:val="007E25E7"/>
    <w:rsid w:val="007E6208"/>
    <w:rsid w:val="007F2D93"/>
    <w:rsid w:val="007F3DD1"/>
    <w:rsid w:val="007F7259"/>
    <w:rsid w:val="008040A8"/>
    <w:rsid w:val="0080427D"/>
    <w:rsid w:val="00825B1F"/>
    <w:rsid w:val="00827996"/>
    <w:rsid w:val="008279FA"/>
    <w:rsid w:val="00835E1A"/>
    <w:rsid w:val="00841F0F"/>
    <w:rsid w:val="008425F5"/>
    <w:rsid w:val="008626E7"/>
    <w:rsid w:val="00870EE7"/>
    <w:rsid w:val="0088333C"/>
    <w:rsid w:val="008863B9"/>
    <w:rsid w:val="008A45A6"/>
    <w:rsid w:val="008C23BB"/>
    <w:rsid w:val="008D1F8C"/>
    <w:rsid w:val="008D3CCC"/>
    <w:rsid w:val="008F3789"/>
    <w:rsid w:val="008F686C"/>
    <w:rsid w:val="009037A3"/>
    <w:rsid w:val="00904C74"/>
    <w:rsid w:val="00905A8E"/>
    <w:rsid w:val="00906B9A"/>
    <w:rsid w:val="00910166"/>
    <w:rsid w:val="009148DE"/>
    <w:rsid w:val="009162E6"/>
    <w:rsid w:val="009221C0"/>
    <w:rsid w:val="00937467"/>
    <w:rsid w:val="00941E30"/>
    <w:rsid w:val="009531B0"/>
    <w:rsid w:val="009550B8"/>
    <w:rsid w:val="00956C2E"/>
    <w:rsid w:val="009603DE"/>
    <w:rsid w:val="009670DA"/>
    <w:rsid w:val="00971883"/>
    <w:rsid w:val="009741B3"/>
    <w:rsid w:val="009777D9"/>
    <w:rsid w:val="009854DD"/>
    <w:rsid w:val="00991B88"/>
    <w:rsid w:val="009A141E"/>
    <w:rsid w:val="009A5753"/>
    <w:rsid w:val="009A579D"/>
    <w:rsid w:val="009B38AF"/>
    <w:rsid w:val="009B6044"/>
    <w:rsid w:val="009C2B38"/>
    <w:rsid w:val="009D54B8"/>
    <w:rsid w:val="009E3297"/>
    <w:rsid w:val="009F734F"/>
    <w:rsid w:val="00A0103C"/>
    <w:rsid w:val="00A039DB"/>
    <w:rsid w:val="00A1764C"/>
    <w:rsid w:val="00A21BF3"/>
    <w:rsid w:val="00A246B6"/>
    <w:rsid w:val="00A25DCB"/>
    <w:rsid w:val="00A27F34"/>
    <w:rsid w:val="00A30118"/>
    <w:rsid w:val="00A47023"/>
    <w:rsid w:val="00A47E70"/>
    <w:rsid w:val="00A50CF0"/>
    <w:rsid w:val="00A51E8C"/>
    <w:rsid w:val="00A74155"/>
    <w:rsid w:val="00A7671C"/>
    <w:rsid w:val="00A876D8"/>
    <w:rsid w:val="00A93B1B"/>
    <w:rsid w:val="00AA2CBC"/>
    <w:rsid w:val="00AA2FE9"/>
    <w:rsid w:val="00AB2E09"/>
    <w:rsid w:val="00AC5820"/>
    <w:rsid w:val="00AD1CD8"/>
    <w:rsid w:val="00AD67B1"/>
    <w:rsid w:val="00AE3607"/>
    <w:rsid w:val="00AF64FA"/>
    <w:rsid w:val="00B0712A"/>
    <w:rsid w:val="00B161EB"/>
    <w:rsid w:val="00B258BB"/>
    <w:rsid w:val="00B33D03"/>
    <w:rsid w:val="00B67B97"/>
    <w:rsid w:val="00B845DC"/>
    <w:rsid w:val="00B968C8"/>
    <w:rsid w:val="00BA04A1"/>
    <w:rsid w:val="00BA3EC5"/>
    <w:rsid w:val="00BA51D9"/>
    <w:rsid w:val="00BB57D4"/>
    <w:rsid w:val="00BB5D18"/>
    <w:rsid w:val="00BB5DFC"/>
    <w:rsid w:val="00BC0D60"/>
    <w:rsid w:val="00BC7180"/>
    <w:rsid w:val="00BD279D"/>
    <w:rsid w:val="00BD6BB8"/>
    <w:rsid w:val="00BE76BC"/>
    <w:rsid w:val="00BF6D94"/>
    <w:rsid w:val="00BF78D4"/>
    <w:rsid w:val="00C01A76"/>
    <w:rsid w:val="00C036B4"/>
    <w:rsid w:val="00C0765E"/>
    <w:rsid w:val="00C117C0"/>
    <w:rsid w:val="00C23B11"/>
    <w:rsid w:val="00C27140"/>
    <w:rsid w:val="00C36BC5"/>
    <w:rsid w:val="00C66BA2"/>
    <w:rsid w:val="00C7063D"/>
    <w:rsid w:val="00C870F6"/>
    <w:rsid w:val="00C91018"/>
    <w:rsid w:val="00C9199A"/>
    <w:rsid w:val="00C941E2"/>
    <w:rsid w:val="00C95985"/>
    <w:rsid w:val="00C96050"/>
    <w:rsid w:val="00C96222"/>
    <w:rsid w:val="00CC5026"/>
    <w:rsid w:val="00CC68D0"/>
    <w:rsid w:val="00CD00C7"/>
    <w:rsid w:val="00CD3095"/>
    <w:rsid w:val="00CE291C"/>
    <w:rsid w:val="00CE7DB6"/>
    <w:rsid w:val="00D00AC4"/>
    <w:rsid w:val="00D03F9A"/>
    <w:rsid w:val="00D0539C"/>
    <w:rsid w:val="00D068DC"/>
    <w:rsid w:val="00D06D51"/>
    <w:rsid w:val="00D24991"/>
    <w:rsid w:val="00D27479"/>
    <w:rsid w:val="00D41055"/>
    <w:rsid w:val="00D50255"/>
    <w:rsid w:val="00D55012"/>
    <w:rsid w:val="00D63187"/>
    <w:rsid w:val="00D6582D"/>
    <w:rsid w:val="00D66520"/>
    <w:rsid w:val="00D6678A"/>
    <w:rsid w:val="00D765A2"/>
    <w:rsid w:val="00D77B72"/>
    <w:rsid w:val="00D84AE9"/>
    <w:rsid w:val="00D9124E"/>
    <w:rsid w:val="00D9660A"/>
    <w:rsid w:val="00DA4A7E"/>
    <w:rsid w:val="00DB70E6"/>
    <w:rsid w:val="00DE34CF"/>
    <w:rsid w:val="00DF00AC"/>
    <w:rsid w:val="00DF56C4"/>
    <w:rsid w:val="00E1152B"/>
    <w:rsid w:val="00E13F3D"/>
    <w:rsid w:val="00E27581"/>
    <w:rsid w:val="00E342DD"/>
    <w:rsid w:val="00E34898"/>
    <w:rsid w:val="00E43B26"/>
    <w:rsid w:val="00E43C69"/>
    <w:rsid w:val="00E45850"/>
    <w:rsid w:val="00E50106"/>
    <w:rsid w:val="00E51A43"/>
    <w:rsid w:val="00E60883"/>
    <w:rsid w:val="00E71056"/>
    <w:rsid w:val="00E8785A"/>
    <w:rsid w:val="00EB09B7"/>
    <w:rsid w:val="00EB2FA2"/>
    <w:rsid w:val="00EB597E"/>
    <w:rsid w:val="00EC08FD"/>
    <w:rsid w:val="00EC29CE"/>
    <w:rsid w:val="00EE550B"/>
    <w:rsid w:val="00EE7D7C"/>
    <w:rsid w:val="00F0088F"/>
    <w:rsid w:val="00F06DBA"/>
    <w:rsid w:val="00F132CE"/>
    <w:rsid w:val="00F133CE"/>
    <w:rsid w:val="00F25D98"/>
    <w:rsid w:val="00F300FB"/>
    <w:rsid w:val="00F32DAF"/>
    <w:rsid w:val="00F3304C"/>
    <w:rsid w:val="00F3532A"/>
    <w:rsid w:val="00F35506"/>
    <w:rsid w:val="00F367AA"/>
    <w:rsid w:val="00F567C3"/>
    <w:rsid w:val="00F57428"/>
    <w:rsid w:val="00F6043E"/>
    <w:rsid w:val="00F71EF2"/>
    <w:rsid w:val="00F81ED6"/>
    <w:rsid w:val="00F841D0"/>
    <w:rsid w:val="00F948DB"/>
    <w:rsid w:val="00FA7D50"/>
    <w:rsid w:val="00FB0EA2"/>
    <w:rsid w:val="00FB6386"/>
    <w:rsid w:val="00FC3BC3"/>
    <w:rsid w:val="00FC7F7C"/>
    <w:rsid w:val="00FD10F1"/>
    <w:rsid w:val="00FD5C5C"/>
    <w:rsid w:val="00FD6CB2"/>
    <w:rsid w:val="00FE306E"/>
    <w:rsid w:val="00FE7711"/>
    <w:rsid w:val="00FF09A0"/>
    <w:rsid w:val="00FF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75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906B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rsid w:val="00906B9A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275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053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53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53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23AA"/>
    <w:rPr>
      <w:rFonts w:ascii="Arial" w:hAnsi="Arial"/>
      <w:sz w:val="18"/>
      <w:lang w:val="en-GB" w:eastAsia="en-US"/>
    </w:rPr>
  </w:style>
  <w:style w:type="numbering" w:customStyle="1" w:styleId="12">
    <w:name w:val="목록 없음1"/>
    <w:next w:val="a2"/>
    <w:uiPriority w:val="99"/>
    <w:semiHidden/>
    <w:unhideWhenUsed/>
    <w:rsid w:val="009854DD"/>
  </w:style>
  <w:style w:type="character" w:customStyle="1" w:styleId="1Char">
    <w:name w:val="제목 1 Char"/>
    <w:basedOn w:val="a0"/>
    <w:link w:val="1"/>
    <w:rsid w:val="009854DD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9854DD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9854DD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9854DD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9854DD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9854DD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9854DD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9854DD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9854DD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9854D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9854D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854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basedOn w:val="a0"/>
    <w:link w:val="ae"/>
    <w:rsid w:val="009854DD"/>
    <w:rPr>
      <w:rFonts w:ascii="Tahoma" w:hAnsi="Tahoma" w:cs="Tahoma"/>
      <w:sz w:val="16"/>
      <w:szCs w:val="16"/>
      <w:lang w:val="en-GB" w:eastAsia="en-US"/>
    </w:rPr>
  </w:style>
  <w:style w:type="table" w:customStyle="1" w:styleId="13">
    <w:name w:val="표 구분선1"/>
    <w:basedOn w:val="a1"/>
    <w:next w:val="af2"/>
    <w:rsid w:val="009854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Unresolved Mention"/>
    <w:basedOn w:val="a0"/>
    <w:uiPriority w:val="99"/>
    <w:semiHidden/>
    <w:unhideWhenUsed/>
    <w:rsid w:val="009854D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9854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54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854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854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854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854DD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9854D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14">
    <w:name w:val="일반 (웹)1"/>
    <w:basedOn w:val="a"/>
    <w:next w:val="af4"/>
    <w:uiPriority w:val="99"/>
    <w:unhideWhenUsed/>
    <w:rsid w:val="00985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9854D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">
    <w:name w:val="TOC 제목1"/>
    <w:basedOn w:val="1"/>
    <w:next w:val="a"/>
    <w:uiPriority w:val="39"/>
    <w:unhideWhenUsed/>
    <w:qFormat/>
    <w:rsid w:val="00985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9854DD"/>
    <w:rPr>
      <w:color w:val="2B579A"/>
      <w:shd w:val="clear" w:color="auto" w:fill="E6E6E6"/>
    </w:rPr>
  </w:style>
  <w:style w:type="paragraph" w:customStyle="1" w:styleId="ZC">
    <w:name w:val="ZC"/>
    <w:rsid w:val="009854D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9854D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9854DD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qFormat/>
    <w:rsid w:val="009854DD"/>
    <w:rPr>
      <w:rFonts w:ascii="Times New Roman" w:hAnsi="Times New Roman"/>
      <w:lang w:val="en-GB" w:eastAsia="en-US"/>
    </w:rPr>
  </w:style>
  <w:style w:type="paragraph" w:customStyle="1" w:styleId="15">
    <w:name w:val="참고 문헌1"/>
    <w:basedOn w:val="a"/>
    <w:next w:val="a"/>
    <w:uiPriority w:val="37"/>
    <w:semiHidden/>
    <w:unhideWhenUsed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">
    <w:name w:val="블록 텍스트1"/>
    <w:basedOn w:val="a"/>
    <w:next w:val="af6"/>
    <w:rsid w:val="009854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customStyle="1" w:styleId="17">
    <w:name w:val="본문1"/>
    <w:basedOn w:val="a"/>
    <w:next w:val="af7"/>
    <w:link w:val="Char6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 w:eastAsia="fr-FR"/>
    </w:rPr>
  </w:style>
  <w:style w:type="character" w:customStyle="1" w:styleId="Char6">
    <w:name w:val="본문 Char"/>
    <w:basedOn w:val="a0"/>
    <w:link w:val="17"/>
    <w:rsid w:val="009854DD"/>
  </w:style>
  <w:style w:type="paragraph" w:customStyle="1" w:styleId="210">
    <w:name w:val="본문 21"/>
    <w:basedOn w:val="a"/>
    <w:next w:val="25"/>
    <w:link w:val="2Char0"/>
    <w:rsid w:val="009854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G Times (WN)" w:hAnsi="CG Times (WN)"/>
      <w:lang w:val="fr-FR" w:eastAsia="fr-FR"/>
    </w:rPr>
  </w:style>
  <w:style w:type="character" w:customStyle="1" w:styleId="2Char0">
    <w:name w:val="본문 2 Char"/>
    <w:basedOn w:val="a0"/>
    <w:link w:val="210"/>
    <w:rsid w:val="009854DD"/>
  </w:style>
  <w:style w:type="paragraph" w:customStyle="1" w:styleId="310">
    <w:name w:val="본문 31"/>
    <w:basedOn w:val="a"/>
    <w:next w:val="34"/>
    <w:link w:val="3Char0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0">
    <w:name w:val="본문 3 Char"/>
    <w:basedOn w:val="a0"/>
    <w:link w:val="310"/>
    <w:rsid w:val="009854DD"/>
    <w:rPr>
      <w:sz w:val="16"/>
      <w:szCs w:val="16"/>
    </w:rPr>
  </w:style>
  <w:style w:type="paragraph" w:customStyle="1" w:styleId="18">
    <w:name w:val="본문 첫 줄 들여쓰기1"/>
    <w:basedOn w:val="af7"/>
    <w:next w:val="af8"/>
    <w:link w:val="Char7"/>
    <w:rsid w:val="009854DD"/>
    <w:pPr>
      <w:overflowPunct w:val="0"/>
      <w:autoSpaceDE w:val="0"/>
      <w:autoSpaceDN w:val="0"/>
      <w:adjustRightInd w:val="0"/>
      <w:ind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Char7">
    <w:name w:val="본문 첫 줄 들여쓰기 Char"/>
    <w:basedOn w:val="Char6"/>
    <w:link w:val="18"/>
    <w:rsid w:val="009854DD"/>
  </w:style>
  <w:style w:type="paragraph" w:customStyle="1" w:styleId="19">
    <w:name w:val="본문 들여쓰기1"/>
    <w:basedOn w:val="a"/>
    <w:next w:val="af9"/>
    <w:link w:val="Char8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Char8">
    <w:name w:val="본문 들여쓰기 Char"/>
    <w:basedOn w:val="a0"/>
    <w:link w:val="19"/>
    <w:rsid w:val="009854DD"/>
  </w:style>
  <w:style w:type="paragraph" w:customStyle="1" w:styleId="211">
    <w:name w:val="본문 첫 줄 들여쓰기 21"/>
    <w:basedOn w:val="af9"/>
    <w:next w:val="26"/>
    <w:link w:val="2Char1"/>
    <w:rsid w:val="009854DD"/>
    <w:pPr>
      <w:overflowPunct w:val="0"/>
      <w:autoSpaceDE w:val="0"/>
      <w:autoSpaceDN w:val="0"/>
      <w:adjustRightInd w:val="0"/>
      <w:ind w:leftChars="0" w:left="360"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2Char1">
    <w:name w:val="본문 첫 줄 들여쓰기 2 Char"/>
    <w:basedOn w:val="Char8"/>
    <w:link w:val="211"/>
    <w:rsid w:val="009854DD"/>
  </w:style>
  <w:style w:type="paragraph" w:customStyle="1" w:styleId="212">
    <w:name w:val="본문 들여쓰기 21"/>
    <w:basedOn w:val="a"/>
    <w:next w:val="27"/>
    <w:link w:val="2Char2"/>
    <w:rsid w:val="009854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2Char2">
    <w:name w:val="본문 들여쓰기 2 Char"/>
    <w:basedOn w:val="a0"/>
    <w:link w:val="212"/>
    <w:rsid w:val="009854DD"/>
  </w:style>
  <w:style w:type="paragraph" w:customStyle="1" w:styleId="311">
    <w:name w:val="본문 들여쓰기 31"/>
    <w:basedOn w:val="a"/>
    <w:next w:val="35"/>
    <w:link w:val="3Char1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1">
    <w:name w:val="본문 들여쓰기 3 Char"/>
    <w:basedOn w:val="a0"/>
    <w:link w:val="311"/>
    <w:rsid w:val="009854DD"/>
    <w:rPr>
      <w:sz w:val="16"/>
      <w:szCs w:val="16"/>
    </w:rPr>
  </w:style>
  <w:style w:type="paragraph" w:customStyle="1" w:styleId="1a">
    <w:name w:val="캡션1"/>
    <w:basedOn w:val="a"/>
    <w:next w:val="a"/>
    <w:semiHidden/>
    <w:unhideWhenUsed/>
    <w:qFormat/>
    <w:rsid w:val="009854D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customStyle="1" w:styleId="1b">
    <w:name w:val="맺음말1"/>
    <w:basedOn w:val="a"/>
    <w:next w:val="afa"/>
    <w:link w:val="Char9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9">
    <w:name w:val="맺음말 Char"/>
    <w:basedOn w:val="a0"/>
    <w:link w:val="1b"/>
    <w:rsid w:val="009854DD"/>
  </w:style>
  <w:style w:type="character" w:customStyle="1" w:styleId="Char2">
    <w:name w:val="메모 텍스트 Char"/>
    <w:basedOn w:val="a0"/>
    <w:link w:val="ac"/>
    <w:rsid w:val="009854DD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9854DD"/>
    <w:rPr>
      <w:rFonts w:ascii="Times New Roman" w:hAnsi="Times New Roman"/>
      <w:b/>
      <w:bCs/>
      <w:lang w:val="en-GB" w:eastAsia="en-US"/>
    </w:rPr>
  </w:style>
  <w:style w:type="paragraph" w:customStyle="1" w:styleId="1c">
    <w:name w:val="날짜1"/>
    <w:basedOn w:val="a"/>
    <w:next w:val="a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b"/>
    <w:rsid w:val="009854DD"/>
  </w:style>
  <w:style w:type="character" w:customStyle="1" w:styleId="Char5">
    <w:name w:val="문서 구조 Char"/>
    <w:basedOn w:val="a0"/>
    <w:link w:val="af0"/>
    <w:rsid w:val="009854DD"/>
    <w:rPr>
      <w:rFonts w:ascii="Tahoma" w:hAnsi="Tahoma" w:cs="Tahoma"/>
      <w:shd w:val="clear" w:color="auto" w:fill="000080"/>
      <w:lang w:val="en-GB" w:eastAsia="en-US"/>
    </w:rPr>
  </w:style>
  <w:style w:type="paragraph" w:customStyle="1" w:styleId="1d">
    <w:name w:val="전자 메일 서명1"/>
    <w:basedOn w:val="a"/>
    <w:next w:val="afc"/>
    <w:link w:val="Charb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b">
    <w:name w:val="전자 메일 서명 Char"/>
    <w:basedOn w:val="a0"/>
    <w:link w:val="1d"/>
    <w:rsid w:val="009854DD"/>
  </w:style>
  <w:style w:type="paragraph" w:customStyle="1" w:styleId="1e">
    <w:name w:val="미주 텍스트1"/>
    <w:basedOn w:val="a"/>
    <w:next w:val="afd"/>
    <w:link w:val="Charc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c">
    <w:name w:val="미주 텍스트 Char"/>
    <w:basedOn w:val="a0"/>
    <w:link w:val="1e"/>
    <w:rsid w:val="009854DD"/>
  </w:style>
  <w:style w:type="paragraph" w:customStyle="1" w:styleId="1f">
    <w:name w:val="주소 봉투1"/>
    <w:basedOn w:val="a"/>
    <w:next w:val="afe"/>
    <w:rsid w:val="009854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맑은 고딕" w:hAnsi="Calibri Light"/>
      <w:sz w:val="24"/>
      <w:szCs w:val="24"/>
      <w:lang w:eastAsia="en-GB"/>
    </w:rPr>
  </w:style>
  <w:style w:type="paragraph" w:customStyle="1" w:styleId="1f0">
    <w:name w:val="반송용 봉투1"/>
    <w:basedOn w:val="a"/>
    <w:next w:val="aff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맑은 고딕" w:hAnsi="Calibri Light"/>
      <w:lang w:eastAsia="en-GB"/>
    </w:rPr>
  </w:style>
  <w:style w:type="character" w:customStyle="1" w:styleId="Char0">
    <w:name w:val="각주 텍스트 Char"/>
    <w:basedOn w:val="a0"/>
    <w:link w:val="a6"/>
    <w:rsid w:val="009854DD"/>
    <w:rPr>
      <w:rFonts w:ascii="Times New Roman" w:hAnsi="Times New Roman"/>
      <w:sz w:val="16"/>
      <w:lang w:val="en-GB" w:eastAsia="en-US"/>
    </w:rPr>
  </w:style>
  <w:style w:type="paragraph" w:customStyle="1" w:styleId="HTML1">
    <w:name w:val="HTML 주소1"/>
    <w:basedOn w:val="a"/>
    <w:next w:val="HTML"/>
    <w:link w:val="HTMLChar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i/>
      <w:iCs/>
      <w:lang w:val="fr-FR" w:eastAsia="fr-FR"/>
    </w:rPr>
  </w:style>
  <w:style w:type="character" w:customStyle="1" w:styleId="HTMLChar">
    <w:name w:val="HTML 주소 Char"/>
    <w:basedOn w:val="a0"/>
    <w:link w:val="HTML1"/>
    <w:rsid w:val="009854DD"/>
    <w:rPr>
      <w:i/>
      <w:iCs/>
    </w:rPr>
  </w:style>
  <w:style w:type="paragraph" w:customStyle="1" w:styleId="HTML10">
    <w:name w:val="미리 서식이 지정된 HTML1"/>
    <w:basedOn w:val="a"/>
    <w:next w:val="HTML0"/>
    <w:link w:val="HTMLChar0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val="fr-FR" w:eastAsia="fr-FR"/>
    </w:rPr>
  </w:style>
  <w:style w:type="character" w:customStyle="1" w:styleId="HTMLChar0">
    <w:name w:val="미리 서식이 지정된 HTML Char"/>
    <w:basedOn w:val="a0"/>
    <w:link w:val="HTML10"/>
    <w:rsid w:val="009854DD"/>
    <w:rPr>
      <w:rFonts w:ascii="Consolas" w:hAnsi="Consolas"/>
    </w:rPr>
  </w:style>
  <w:style w:type="paragraph" w:customStyle="1" w:styleId="312">
    <w:name w:val="색인 3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customStyle="1" w:styleId="410">
    <w:name w:val="색인 4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customStyle="1" w:styleId="510">
    <w:name w:val="색인 5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customStyle="1" w:styleId="61">
    <w:name w:val="색인 6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customStyle="1" w:styleId="71">
    <w:name w:val="색인 7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customStyle="1" w:styleId="81">
    <w:name w:val="색인 8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customStyle="1" w:styleId="91">
    <w:name w:val="색인 9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1f1">
    <w:name w:val="색인 제목1"/>
    <w:basedOn w:val="a"/>
    <w:next w:val="11"/>
    <w:rsid w:val="009854DD"/>
    <w:pPr>
      <w:overflowPunct w:val="0"/>
      <w:autoSpaceDE w:val="0"/>
      <w:autoSpaceDN w:val="0"/>
      <w:adjustRightInd w:val="0"/>
      <w:textAlignment w:val="baseline"/>
    </w:pPr>
    <w:rPr>
      <w:rFonts w:ascii="Calibri Light" w:eastAsia="맑은 고딕" w:hAnsi="Calibri Light"/>
      <w:b/>
      <w:bCs/>
      <w:lang w:eastAsia="en-GB"/>
    </w:rPr>
  </w:style>
  <w:style w:type="paragraph" w:customStyle="1" w:styleId="1f2">
    <w:name w:val="강한 인용1"/>
    <w:basedOn w:val="a"/>
    <w:next w:val="a"/>
    <w:uiPriority w:val="30"/>
    <w:qFormat/>
    <w:rsid w:val="009854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0"/>
    <w:uiPriority w:val="30"/>
    <w:rsid w:val="009854DD"/>
    <w:rPr>
      <w:i/>
      <w:iCs/>
      <w:color w:val="4472C4"/>
    </w:rPr>
  </w:style>
  <w:style w:type="paragraph" w:customStyle="1" w:styleId="1f3">
    <w:name w:val="목록 계속1"/>
    <w:basedOn w:val="a"/>
    <w:next w:val="aff1"/>
    <w:rsid w:val="009854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customStyle="1" w:styleId="213">
    <w:name w:val="목록 계속 21"/>
    <w:basedOn w:val="a"/>
    <w:next w:val="28"/>
    <w:rsid w:val="009854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customStyle="1" w:styleId="313">
    <w:name w:val="목록 계속 31"/>
    <w:basedOn w:val="a"/>
    <w:next w:val="36"/>
    <w:rsid w:val="009854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customStyle="1" w:styleId="411">
    <w:name w:val="목록 계속 41"/>
    <w:basedOn w:val="a"/>
    <w:next w:val="44"/>
    <w:rsid w:val="009854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customStyle="1" w:styleId="511">
    <w:name w:val="목록 계속 51"/>
    <w:basedOn w:val="a"/>
    <w:next w:val="54"/>
    <w:rsid w:val="009854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customStyle="1" w:styleId="31">
    <w:name w:val="번호 매기기 31"/>
    <w:basedOn w:val="a"/>
    <w:next w:val="37"/>
    <w:rsid w:val="009854DD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41">
    <w:name w:val="번호 매기기 41"/>
    <w:basedOn w:val="a"/>
    <w:next w:val="45"/>
    <w:rsid w:val="009854DD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51">
    <w:name w:val="번호 매기기 51"/>
    <w:basedOn w:val="a"/>
    <w:next w:val="55"/>
    <w:rsid w:val="009854DD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1f4">
    <w:name w:val="목록 단락1"/>
    <w:basedOn w:val="a"/>
    <w:next w:val="aff2"/>
    <w:uiPriority w:val="34"/>
    <w:qFormat/>
    <w:rsid w:val="009854D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1f5">
    <w:name w:val="매크로 텍스트1"/>
    <w:next w:val="aff3"/>
    <w:link w:val="Chare"/>
    <w:rsid w:val="009854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e">
    <w:name w:val="매크로 텍스트 Char"/>
    <w:basedOn w:val="a0"/>
    <w:link w:val="1f5"/>
    <w:rsid w:val="009854DD"/>
    <w:rPr>
      <w:rFonts w:ascii="Consolas" w:hAnsi="Consolas"/>
      <w:lang w:eastAsia="en-US"/>
    </w:rPr>
  </w:style>
  <w:style w:type="paragraph" w:customStyle="1" w:styleId="1f6">
    <w:name w:val="메시지 머리글1"/>
    <w:basedOn w:val="a"/>
    <w:next w:val="aff4"/>
    <w:link w:val="Charf"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맑은 고딕" w:hAnsi="Calibri Light"/>
      <w:sz w:val="24"/>
      <w:szCs w:val="24"/>
      <w:lang w:val="fr-FR" w:eastAsia="fr-FR"/>
    </w:rPr>
  </w:style>
  <w:style w:type="character" w:customStyle="1" w:styleId="Charf">
    <w:name w:val="메시지 머리글 Char"/>
    <w:basedOn w:val="a0"/>
    <w:link w:val="1f6"/>
    <w:rsid w:val="009854DD"/>
    <w:rPr>
      <w:rFonts w:ascii="Calibri Light" w:eastAsia="맑은 고딕" w:hAnsi="Calibri Light" w:cs="Times New Roman"/>
      <w:sz w:val="24"/>
      <w:szCs w:val="24"/>
      <w:shd w:val="pct20" w:color="auto" w:fill="auto"/>
    </w:rPr>
  </w:style>
  <w:style w:type="paragraph" w:customStyle="1" w:styleId="1f7">
    <w:name w:val="간격 없음1"/>
    <w:next w:val="aff5"/>
    <w:uiPriority w:val="1"/>
    <w:qFormat/>
    <w:rsid w:val="009854DD"/>
    <w:rPr>
      <w:rFonts w:ascii="Times New Roman" w:hAnsi="Times New Roman"/>
      <w:lang w:val="en-GB" w:eastAsia="en-US"/>
    </w:rPr>
  </w:style>
  <w:style w:type="paragraph" w:customStyle="1" w:styleId="1f8">
    <w:name w:val="표준 들여쓰기1"/>
    <w:basedOn w:val="a"/>
    <w:next w:val="aff6"/>
    <w:rsid w:val="009854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customStyle="1" w:styleId="1f9">
    <w:name w:val="각주/미주 머리글1"/>
    <w:basedOn w:val="a"/>
    <w:next w:val="a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7"/>
    <w:rsid w:val="009854DD"/>
  </w:style>
  <w:style w:type="paragraph" w:customStyle="1" w:styleId="1fa">
    <w:name w:val="글자만1"/>
    <w:basedOn w:val="a"/>
    <w:next w:val="aff8"/>
    <w:link w:val="Charf1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val="fr-FR" w:eastAsia="fr-FR"/>
    </w:rPr>
  </w:style>
  <w:style w:type="character" w:customStyle="1" w:styleId="Charf1">
    <w:name w:val="글자만 Char"/>
    <w:basedOn w:val="a0"/>
    <w:link w:val="1fa"/>
    <w:rsid w:val="009854DD"/>
    <w:rPr>
      <w:rFonts w:ascii="Consolas" w:hAnsi="Consolas"/>
      <w:sz w:val="21"/>
      <w:szCs w:val="21"/>
    </w:rPr>
  </w:style>
  <w:style w:type="paragraph" w:customStyle="1" w:styleId="1fb">
    <w:name w:val="인용1"/>
    <w:basedOn w:val="a"/>
    <w:next w:val="a"/>
    <w:uiPriority w:val="29"/>
    <w:qFormat/>
    <w:rsid w:val="009854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인용 Char"/>
    <w:basedOn w:val="a0"/>
    <w:link w:val="aff9"/>
    <w:uiPriority w:val="29"/>
    <w:rsid w:val="009854DD"/>
    <w:rPr>
      <w:i/>
      <w:iCs/>
      <w:color w:val="404040"/>
    </w:rPr>
  </w:style>
  <w:style w:type="paragraph" w:customStyle="1" w:styleId="1fc">
    <w:name w:val="인사말1"/>
    <w:basedOn w:val="a"/>
    <w:next w:val="a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a"/>
    <w:rsid w:val="009854DD"/>
  </w:style>
  <w:style w:type="paragraph" w:customStyle="1" w:styleId="1fd">
    <w:name w:val="서명1"/>
    <w:basedOn w:val="a"/>
    <w:next w:val="affb"/>
    <w:link w:val="Charf4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f4">
    <w:name w:val="서명 Char"/>
    <w:basedOn w:val="a0"/>
    <w:link w:val="1fd"/>
    <w:rsid w:val="009854DD"/>
  </w:style>
  <w:style w:type="paragraph" w:customStyle="1" w:styleId="1fe">
    <w:name w:val="부제1"/>
    <w:basedOn w:val="a"/>
    <w:next w:val="a"/>
    <w:qFormat/>
    <w:rsid w:val="009854D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9854DD"/>
    <w:rPr>
      <w:rFonts w:ascii="Calibri" w:hAnsi="Calibri" w:cs="Times New Roman"/>
      <w:color w:val="5A5A5A"/>
      <w:spacing w:val="15"/>
      <w:sz w:val="22"/>
      <w:szCs w:val="22"/>
    </w:rPr>
  </w:style>
  <w:style w:type="paragraph" w:customStyle="1" w:styleId="1ff">
    <w:name w:val="관련 근거 목차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customStyle="1" w:styleId="1ff0">
    <w:name w:val="그림 목차1"/>
    <w:basedOn w:val="a"/>
    <w:next w:val="a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1ff1">
    <w:name w:val="제목1"/>
    <w:basedOn w:val="a"/>
    <w:next w:val="a"/>
    <w:qFormat/>
    <w:rsid w:val="009854D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맑은 고딕" w:hAnsi="Calibri Light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d"/>
    <w:rsid w:val="009854DD"/>
    <w:rPr>
      <w:rFonts w:ascii="Calibri Light" w:eastAsia="맑은 고딕" w:hAnsi="Calibri Light" w:cs="Times New Roman"/>
      <w:spacing w:val="-10"/>
      <w:kern w:val="28"/>
      <w:sz w:val="56"/>
      <w:szCs w:val="56"/>
    </w:rPr>
  </w:style>
  <w:style w:type="paragraph" w:customStyle="1" w:styleId="1ff2">
    <w:name w:val="관련 근거 목차 제목1"/>
    <w:basedOn w:val="a"/>
    <w:next w:val="a"/>
    <w:rsid w:val="009854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맑은 고딕" w:hAnsi="Calibri Light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9854DD"/>
  </w:style>
  <w:style w:type="table" w:styleId="af2">
    <w:name w:val="Table Grid"/>
    <w:basedOn w:val="a1"/>
    <w:rsid w:val="00985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semiHidden/>
    <w:unhideWhenUsed/>
    <w:rsid w:val="009854DD"/>
    <w:rPr>
      <w:sz w:val="24"/>
      <w:szCs w:val="24"/>
    </w:rPr>
  </w:style>
  <w:style w:type="paragraph" w:styleId="af6">
    <w:name w:val="Block Text"/>
    <w:basedOn w:val="a"/>
    <w:semiHidden/>
    <w:unhideWhenUsed/>
    <w:rsid w:val="009854DD"/>
    <w:pPr>
      <w:ind w:leftChars="700" w:left="1440" w:rightChars="700" w:right="1440"/>
    </w:pPr>
  </w:style>
  <w:style w:type="paragraph" w:styleId="af7">
    <w:name w:val="Body Text"/>
    <w:basedOn w:val="a"/>
    <w:link w:val="Char10"/>
    <w:semiHidden/>
    <w:unhideWhenUsed/>
    <w:rsid w:val="009854DD"/>
  </w:style>
  <w:style w:type="character" w:customStyle="1" w:styleId="Char10">
    <w:name w:val="본문 Char1"/>
    <w:basedOn w:val="a0"/>
    <w:link w:val="af7"/>
    <w:semiHidden/>
    <w:rsid w:val="009854DD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10"/>
    <w:semiHidden/>
    <w:unhideWhenUsed/>
    <w:rsid w:val="009854DD"/>
    <w:pPr>
      <w:spacing w:line="480" w:lineRule="auto"/>
    </w:pPr>
  </w:style>
  <w:style w:type="character" w:customStyle="1" w:styleId="2Char10">
    <w:name w:val="본문 2 Char1"/>
    <w:basedOn w:val="a0"/>
    <w:link w:val="25"/>
    <w:semiHidden/>
    <w:rsid w:val="009854DD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10"/>
    <w:semiHidden/>
    <w:unhideWhenUsed/>
    <w:rsid w:val="009854DD"/>
    <w:rPr>
      <w:sz w:val="16"/>
      <w:szCs w:val="16"/>
    </w:rPr>
  </w:style>
  <w:style w:type="character" w:customStyle="1" w:styleId="3Char10">
    <w:name w:val="본문 3 Char1"/>
    <w:basedOn w:val="a0"/>
    <w:link w:val="34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11"/>
    <w:rsid w:val="009854DD"/>
    <w:pPr>
      <w:ind w:firstLineChars="100" w:firstLine="210"/>
    </w:pPr>
  </w:style>
  <w:style w:type="character" w:customStyle="1" w:styleId="Char11">
    <w:name w:val="본문 첫 줄 들여쓰기 Char1"/>
    <w:basedOn w:val="Char10"/>
    <w:link w:val="af8"/>
    <w:rsid w:val="009854DD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12"/>
    <w:semiHidden/>
    <w:unhideWhenUsed/>
    <w:rsid w:val="009854DD"/>
    <w:pPr>
      <w:ind w:leftChars="400" w:left="851"/>
    </w:pPr>
  </w:style>
  <w:style w:type="character" w:customStyle="1" w:styleId="Char12">
    <w:name w:val="본문 들여쓰기 Char1"/>
    <w:basedOn w:val="a0"/>
    <w:link w:val="af9"/>
    <w:semiHidden/>
    <w:rsid w:val="009854DD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1"/>
    <w:semiHidden/>
    <w:unhideWhenUsed/>
    <w:rsid w:val="009854DD"/>
    <w:pPr>
      <w:ind w:firstLineChars="100" w:firstLine="210"/>
    </w:pPr>
  </w:style>
  <w:style w:type="character" w:customStyle="1" w:styleId="2Char11">
    <w:name w:val="본문 첫 줄 들여쓰기 2 Char1"/>
    <w:basedOn w:val="Char12"/>
    <w:link w:val="26"/>
    <w:semiHidden/>
    <w:rsid w:val="009854DD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2"/>
    <w:semiHidden/>
    <w:unhideWhenUsed/>
    <w:rsid w:val="009854DD"/>
    <w:pPr>
      <w:spacing w:line="480" w:lineRule="auto"/>
      <w:ind w:leftChars="400" w:left="851"/>
    </w:pPr>
  </w:style>
  <w:style w:type="character" w:customStyle="1" w:styleId="2Char12">
    <w:name w:val="본문 들여쓰기 2 Char1"/>
    <w:basedOn w:val="a0"/>
    <w:link w:val="27"/>
    <w:semiHidden/>
    <w:rsid w:val="009854DD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1"/>
    <w:semiHidden/>
    <w:unhideWhenUsed/>
    <w:rsid w:val="009854DD"/>
    <w:pPr>
      <w:ind w:leftChars="400" w:left="851"/>
    </w:pPr>
    <w:rPr>
      <w:sz w:val="16"/>
      <w:szCs w:val="16"/>
    </w:rPr>
  </w:style>
  <w:style w:type="character" w:customStyle="1" w:styleId="3Char11">
    <w:name w:val="본문 들여쓰기 3 Char1"/>
    <w:basedOn w:val="a0"/>
    <w:link w:val="35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"/>
    <w:link w:val="Char13"/>
    <w:semiHidden/>
    <w:unhideWhenUsed/>
    <w:rsid w:val="009854DD"/>
    <w:pPr>
      <w:ind w:leftChars="2100" w:left="100"/>
    </w:pPr>
  </w:style>
  <w:style w:type="character" w:customStyle="1" w:styleId="Char13">
    <w:name w:val="맺음말 Char1"/>
    <w:basedOn w:val="a0"/>
    <w:link w:val="afa"/>
    <w:semiHidden/>
    <w:rsid w:val="009854DD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9854DD"/>
    <w:rPr>
      <w:rFonts w:ascii="CG Times (WN)" w:hAnsi="CG Times (WN)"/>
      <w:lang w:val="fr-FR" w:eastAsia="fr-FR"/>
    </w:rPr>
  </w:style>
  <w:style w:type="character" w:customStyle="1" w:styleId="Char14">
    <w:name w:val="날짜 Char1"/>
    <w:basedOn w:val="a0"/>
    <w:rsid w:val="009854DD"/>
    <w:rPr>
      <w:rFonts w:ascii="Times New Roman" w:hAnsi="Times New Roman"/>
      <w:lang w:val="en-GB" w:eastAsia="en-US"/>
    </w:rPr>
  </w:style>
  <w:style w:type="paragraph" w:styleId="afc">
    <w:name w:val="E-mail Signature"/>
    <w:basedOn w:val="a"/>
    <w:link w:val="Char15"/>
    <w:semiHidden/>
    <w:unhideWhenUsed/>
    <w:rsid w:val="009854DD"/>
  </w:style>
  <w:style w:type="character" w:customStyle="1" w:styleId="Char15">
    <w:name w:val="전자 메일 서명 Char1"/>
    <w:basedOn w:val="a0"/>
    <w:link w:val="afc"/>
    <w:semiHidden/>
    <w:rsid w:val="009854DD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16"/>
    <w:semiHidden/>
    <w:unhideWhenUsed/>
    <w:rsid w:val="009854DD"/>
    <w:pPr>
      <w:snapToGrid w:val="0"/>
    </w:pPr>
  </w:style>
  <w:style w:type="character" w:customStyle="1" w:styleId="Char16">
    <w:name w:val="미주 텍스트 Char1"/>
    <w:basedOn w:val="a0"/>
    <w:link w:val="afd"/>
    <w:semiHidden/>
    <w:rsid w:val="009854DD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semiHidden/>
    <w:unhideWhenUsed/>
    <w:rsid w:val="009854DD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semiHidden/>
    <w:unhideWhenUsed/>
    <w:rsid w:val="009854DD"/>
    <w:pPr>
      <w:snapToGrid w:val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1"/>
    <w:semiHidden/>
    <w:unhideWhenUsed/>
    <w:rsid w:val="009854DD"/>
    <w:rPr>
      <w:i/>
      <w:iCs/>
    </w:rPr>
  </w:style>
  <w:style w:type="character" w:customStyle="1" w:styleId="HTMLChar1">
    <w:name w:val="HTML 주소 Char1"/>
    <w:basedOn w:val="a0"/>
    <w:link w:val="HTML"/>
    <w:semiHidden/>
    <w:rsid w:val="009854DD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10"/>
    <w:semiHidden/>
    <w:unhideWhenUsed/>
    <w:rsid w:val="009854DD"/>
    <w:rPr>
      <w:rFonts w:ascii="Courier New" w:hAnsi="Courier New" w:cs="Courier New"/>
    </w:rPr>
  </w:style>
  <w:style w:type="character" w:customStyle="1" w:styleId="HTMLChar10">
    <w:name w:val="미리 서식이 지정된 HTML Char1"/>
    <w:basedOn w:val="a0"/>
    <w:link w:val="HTML0"/>
    <w:semiHidden/>
    <w:rsid w:val="009854DD"/>
    <w:rPr>
      <w:rFonts w:ascii="Courier New" w:hAnsi="Courier New" w:cs="Courier New"/>
      <w:lang w:val="en-GB" w:eastAsia="en-US"/>
    </w:rPr>
  </w:style>
  <w:style w:type="paragraph" w:styleId="aff0">
    <w:name w:val="Intense Quote"/>
    <w:basedOn w:val="a"/>
    <w:next w:val="a"/>
    <w:link w:val="Chard"/>
    <w:uiPriority w:val="30"/>
    <w:qFormat/>
    <w:rsid w:val="009854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 w:eastAsia="fr-FR"/>
    </w:rPr>
  </w:style>
  <w:style w:type="character" w:customStyle="1" w:styleId="Char17">
    <w:name w:val="강한 인용 Char1"/>
    <w:basedOn w:val="a0"/>
    <w:uiPriority w:val="30"/>
    <w:rsid w:val="009854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semiHidden/>
    <w:unhideWhenUsed/>
    <w:rsid w:val="009854DD"/>
    <w:pPr>
      <w:ind w:leftChars="200" w:left="425"/>
      <w:contextualSpacing/>
    </w:pPr>
  </w:style>
  <w:style w:type="paragraph" w:styleId="28">
    <w:name w:val="List Continue 2"/>
    <w:basedOn w:val="a"/>
    <w:semiHidden/>
    <w:unhideWhenUsed/>
    <w:rsid w:val="009854DD"/>
    <w:pPr>
      <w:ind w:leftChars="400" w:left="850"/>
      <w:contextualSpacing/>
    </w:pPr>
  </w:style>
  <w:style w:type="paragraph" w:styleId="36">
    <w:name w:val="List Continue 3"/>
    <w:basedOn w:val="a"/>
    <w:semiHidden/>
    <w:unhideWhenUsed/>
    <w:rsid w:val="009854DD"/>
    <w:pPr>
      <w:ind w:leftChars="600" w:left="1275"/>
      <w:contextualSpacing/>
    </w:pPr>
  </w:style>
  <w:style w:type="paragraph" w:styleId="44">
    <w:name w:val="List Continue 4"/>
    <w:basedOn w:val="a"/>
    <w:semiHidden/>
    <w:unhideWhenUsed/>
    <w:rsid w:val="009854DD"/>
    <w:pPr>
      <w:ind w:leftChars="800" w:left="1700"/>
      <w:contextualSpacing/>
    </w:pPr>
  </w:style>
  <w:style w:type="paragraph" w:styleId="54">
    <w:name w:val="List Continue 5"/>
    <w:basedOn w:val="a"/>
    <w:semiHidden/>
    <w:unhideWhenUsed/>
    <w:rsid w:val="009854DD"/>
    <w:pPr>
      <w:ind w:leftChars="1000" w:left="2125"/>
      <w:contextualSpacing/>
    </w:pPr>
  </w:style>
  <w:style w:type="paragraph" w:styleId="37">
    <w:name w:val="List Number 3"/>
    <w:basedOn w:val="a"/>
    <w:semiHidden/>
    <w:unhideWhenUsed/>
    <w:rsid w:val="009854DD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semiHidden/>
    <w:unhideWhenUsed/>
    <w:rsid w:val="009854DD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semiHidden/>
    <w:unhideWhenUsed/>
    <w:rsid w:val="009854DD"/>
    <w:pPr>
      <w:tabs>
        <w:tab w:val="num" w:pos="1492"/>
      </w:tabs>
      <w:ind w:left="1492" w:hanging="360"/>
      <w:contextualSpacing/>
    </w:pPr>
  </w:style>
  <w:style w:type="paragraph" w:styleId="aff2">
    <w:name w:val="List Paragraph"/>
    <w:basedOn w:val="a"/>
    <w:uiPriority w:val="34"/>
    <w:qFormat/>
    <w:rsid w:val="009854DD"/>
    <w:pPr>
      <w:ind w:leftChars="400" w:left="800"/>
    </w:pPr>
  </w:style>
  <w:style w:type="paragraph" w:styleId="aff3">
    <w:name w:val="macro"/>
    <w:link w:val="Char18"/>
    <w:semiHidden/>
    <w:unhideWhenUsed/>
    <w:rsid w:val="009854DD"/>
    <w:pPr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  <w:spacing w:after="180"/>
    </w:pPr>
    <w:rPr>
      <w:rFonts w:ascii="Courier New" w:eastAsia="바탕" w:hAnsi="Courier New" w:cs="Courier New"/>
      <w:sz w:val="24"/>
      <w:szCs w:val="24"/>
      <w:lang w:val="en-GB" w:eastAsia="en-US"/>
    </w:rPr>
  </w:style>
  <w:style w:type="character" w:customStyle="1" w:styleId="Char18">
    <w:name w:val="매크로 텍스트 Char1"/>
    <w:basedOn w:val="a0"/>
    <w:link w:val="aff3"/>
    <w:semiHidden/>
    <w:rsid w:val="009854DD"/>
    <w:rPr>
      <w:rFonts w:ascii="Courier New" w:eastAsia="바탕" w:hAnsi="Courier New" w:cs="Courier New"/>
      <w:sz w:val="24"/>
      <w:szCs w:val="24"/>
      <w:lang w:val="en-GB" w:eastAsia="en-US"/>
    </w:rPr>
  </w:style>
  <w:style w:type="paragraph" w:styleId="aff4">
    <w:name w:val="Message Header"/>
    <w:basedOn w:val="a"/>
    <w:link w:val="Char19"/>
    <w:semiHidden/>
    <w:unhideWhenUsed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19">
    <w:name w:val="메시지 머리글 Char1"/>
    <w:basedOn w:val="a0"/>
    <w:link w:val="aff4"/>
    <w:semiHidden/>
    <w:rsid w:val="009854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9854DD"/>
    <w:rPr>
      <w:rFonts w:ascii="Times New Roman" w:hAnsi="Times New Roman"/>
      <w:lang w:val="en-GB" w:eastAsia="en-US"/>
    </w:rPr>
  </w:style>
  <w:style w:type="paragraph" w:styleId="aff6">
    <w:name w:val="Normal Indent"/>
    <w:basedOn w:val="a"/>
    <w:semiHidden/>
    <w:unhideWhenUsed/>
    <w:rsid w:val="009854DD"/>
    <w:pPr>
      <w:ind w:leftChars="400" w:left="800"/>
    </w:pPr>
  </w:style>
  <w:style w:type="paragraph" w:styleId="aff7">
    <w:name w:val="Note Heading"/>
    <w:basedOn w:val="a"/>
    <w:next w:val="a"/>
    <w:link w:val="Charf0"/>
    <w:semiHidden/>
    <w:unhideWhenUsed/>
    <w:rsid w:val="009854DD"/>
    <w:pPr>
      <w:jc w:val="center"/>
    </w:pPr>
    <w:rPr>
      <w:rFonts w:ascii="CG Times (WN)" w:hAnsi="CG Times (WN)"/>
      <w:lang w:val="fr-FR" w:eastAsia="fr-FR"/>
    </w:rPr>
  </w:style>
  <w:style w:type="character" w:customStyle="1" w:styleId="Char1a">
    <w:name w:val="각주/미주 머리글 Char1"/>
    <w:basedOn w:val="a0"/>
    <w:semiHidden/>
    <w:rsid w:val="009854DD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1b"/>
    <w:semiHidden/>
    <w:unhideWhenUsed/>
    <w:rsid w:val="009854DD"/>
    <w:rPr>
      <w:rFonts w:asciiTheme="minorEastAsia" w:hAnsi="Courier New" w:cs="Courier New"/>
    </w:rPr>
  </w:style>
  <w:style w:type="character" w:customStyle="1" w:styleId="Char1b">
    <w:name w:val="글자만 Char1"/>
    <w:basedOn w:val="a0"/>
    <w:link w:val="aff8"/>
    <w:semiHidden/>
    <w:rsid w:val="009854DD"/>
    <w:rPr>
      <w:rFonts w:asciiTheme="minorEastAsia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9854DD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 w:eastAsia="fr-FR"/>
    </w:rPr>
  </w:style>
  <w:style w:type="character" w:customStyle="1" w:styleId="Char1c">
    <w:name w:val="인용 Char1"/>
    <w:basedOn w:val="a0"/>
    <w:uiPriority w:val="29"/>
    <w:rsid w:val="009854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a">
    <w:name w:val="Salutation"/>
    <w:basedOn w:val="a"/>
    <w:next w:val="a"/>
    <w:link w:val="Charf3"/>
    <w:rsid w:val="009854DD"/>
    <w:rPr>
      <w:rFonts w:ascii="CG Times (WN)" w:hAnsi="CG Times (WN)"/>
      <w:lang w:val="fr-FR" w:eastAsia="fr-FR"/>
    </w:rPr>
  </w:style>
  <w:style w:type="character" w:customStyle="1" w:styleId="Char1d">
    <w:name w:val="인사말 Char1"/>
    <w:basedOn w:val="a0"/>
    <w:rsid w:val="009854DD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1e"/>
    <w:semiHidden/>
    <w:unhideWhenUsed/>
    <w:rsid w:val="009854DD"/>
    <w:pPr>
      <w:ind w:leftChars="2100" w:left="100"/>
    </w:pPr>
  </w:style>
  <w:style w:type="character" w:customStyle="1" w:styleId="Char1e">
    <w:name w:val="서명 Char1"/>
    <w:basedOn w:val="a0"/>
    <w:link w:val="affb"/>
    <w:semiHidden/>
    <w:rsid w:val="009854DD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9854DD"/>
    <w:pPr>
      <w:spacing w:after="60"/>
      <w:jc w:val="center"/>
      <w:outlineLvl w:val="1"/>
    </w:pPr>
    <w:rPr>
      <w:rFonts w:ascii="Calibri" w:hAnsi="Calibri"/>
      <w:color w:val="5A5A5A"/>
      <w:spacing w:val="15"/>
      <w:sz w:val="22"/>
      <w:szCs w:val="22"/>
      <w:lang w:val="fr-FR" w:eastAsia="fr-FR"/>
    </w:rPr>
  </w:style>
  <w:style w:type="character" w:customStyle="1" w:styleId="Char1f">
    <w:name w:val="부제 Char1"/>
    <w:basedOn w:val="a0"/>
    <w:rsid w:val="009854DD"/>
    <w:rPr>
      <w:rFonts w:asciiTheme="minorHAnsi" w:hAnsiTheme="minorHAnsi" w:cstheme="minorBidi"/>
      <w:sz w:val="24"/>
      <w:szCs w:val="24"/>
      <w:lang w:val="en-GB" w:eastAsia="en-US"/>
    </w:rPr>
  </w:style>
  <w:style w:type="paragraph" w:styleId="affd">
    <w:name w:val="Title"/>
    <w:basedOn w:val="a"/>
    <w:next w:val="a"/>
    <w:link w:val="Charf6"/>
    <w:qFormat/>
    <w:rsid w:val="009854DD"/>
    <w:pPr>
      <w:spacing w:before="240" w:after="120"/>
      <w:jc w:val="center"/>
      <w:outlineLvl w:val="0"/>
    </w:pPr>
    <w:rPr>
      <w:rFonts w:ascii="Calibri Light" w:eastAsia="맑은 고딕" w:hAnsi="Calibri Light"/>
      <w:spacing w:val="-10"/>
      <w:kern w:val="28"/>
      <w:sz w:val="56"/>
      <w:szCs w:val="56"/>
      <w:lang w:val="fr-FR" w:eastAsia="fr-FR"/>
    </w:rPr>
  </w:style>
  <w:style w:type="character" w:customStyle="1" w:styleId="Char1f0">
    <w:name w:val="제목 Char1"/>
    <w:basedOn w:val="a0"/>
    <w:rsid w:val="009854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fe">
    <w:name w:val="index heading"/>
    <w:basedOn w:val="a"/>
    <w:next w:val="a"/>
    <w:semiHidden/>
    <w:rsid w:val="00BC0D60"/>
    <w:pPr>
      <w:pBdr>
        <w:top w:val="single" w:sz="12" w:space="0" w:color="auto"/>
      </w:pBdr>
      <w:spacing w:before="360" w:after="240"/>
    </w:pPr>
    <w:rPr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</cp:lastModifiedBy>
  <cp:revision>5</cp:revision>
  <cp:lastPrinted>1899-12-31T23:00:00Z</cp:lastPrinted>
  <dcterms:created xsi:type="dcterms:W3CDTF">2024-10-04T05:20:00Z</dcterms:created>
  <dcterms:modified xsi:type="dcterms:W3CDTF">2024-10-04T05:23:00Z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